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D423D" w14:textId="54997863" w:rsidR="00154BFD" w:rsidRDefault="005555BC">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#15</w:t>
      </w:r>
      <w:r w:rsidR="00370604">
        <w:rPr>
          <w:b/>
          <w:sz w:val="24"/>
        </w:rPr>
        <w:t>7</w:t>
      </w:r>
      <w:r>
        <w:rPr>
          <w:b/>
          <w:i/>
          <w:sz w:val="28"/>
        </w:rPr>
        <w:tab/>
      </w:r>
      <w:bookmarkStart w:id="0" w:name="_Hlk126857756"/>
      <w:r w:rsidR="00F31C84" w:rsidRPr="00F31C84">
        <w:rPr>
          <w:b/>
          <w:i/>
          <w:sz w:val="28"/>
        </w:rPr>
        <w:t>S2-230</w:t>
      </w:r>
      <w:r w:rsidR="009545F6">
        <w:rPr>
          <w:b/>
          <w:i/>
          <w:sz w:val="28"/>
        </w:rPr>
        <w:t>8261</w:t>
      </w:r>
      <w:bookmarkEnd w:id="0"/>
    </w:p>
    <w:p w14:paraId="09B2CDF8" w14:textId="6DC9B911" w:rsidR="00154BFD" w:rsidRDefault="00370604">
      <w:pPr>
        <w:pStyle w:val="CRCoverPage"/>
        <w:tabs>
          <w:tab w:val="right" w:pos="9639"/>
        </w:tabs>
        <w:outlineLvl w:val="0"/>
        <w:rPr>
          <w:b/>
          <w:sz w:val="24"/>
        </w:rPr>
      </w:pPr>
      <w:r>
        <w:rPr>
          <w:rFonts w:eastAsia="Arial Unicode MS" w:cs="Arial"/>
          <w:b/>
          <w:bCs/>
          <w:sz w:val="24"/>
        </w:rPr>
        <w:t>May</w:t>
      </w:r>
      <w:r w:rsidR="00124AD8" w:rsidRPr="007F4779">
        <w:rPr>
          <w:rFonts w:eastAsia="Arial Unicode MS" w:cs="Arial"/>
          <w:b/>
          <w:bCs/>
          <w:sz w:val="24"/>
        </w:rPr>
        <w:t xml:space="preserve"> </w:t>
      </w:r>
      <w:r>
        <w:rPr>
          <w:rFonts w:eastAsia="Arial Unicode MS" w:cs="Arial"/>
          <w:b/>
          <w:bCs/>
          <w:sz w:val="24"/>
        </w:rPr>
        <w:t>22</w:t>
      </w:r>
      <w:r w:rsidR="00124AD8" w:rsidRPr="00843760">
        <w:rPr>
          <w:rFonts w:eastAsia="Arial Unicode MS" w:cs="Arial"/>
          <w:b/>
          <w:bCs/>
          <w:sz w:val="24"/>
        </w:rPr>
        <w:t xml:space="preserve"> – </w:t>
      </w:r>
      <w:r w:rsidR="00582C90">
        <w:rPr>
          <w:rFonts w:eastAsia="Arial Unicode MS" w:cs="Arial"/>
          <w:b/>
          <w:bCs/>
          <w:sz w:val="24"/>
        </w:rPr>
        <w:t>2</w:t>
      </w:r>
      <w:r>
        <w:rPr>
          <w:rFonts w:eastAsia="Arial Unicode MS" w:cs="Arial"/>
          <w:b/>
          <w:bCs/>
          <w:sz w:val="24"/>
        </w:rPr>
        <w:t>6</w:t>
      </w:r>
      <w:r w:rsidR="00124AD8" w:rsidRPr="00880B08">
        <w:rPr>
          <w:rFonts w:eastAsia="Arial Unicode MS" w:cs="Arial"/>
          <w:b/>
          <w:bCs/>
          <w:sz w:val="24"/>
        </w:rPr>
        <w:t>, 202</w:t>
      </w:r>
      <w:r w:rsidR="004A7888">
        <w:rPr>
          <w:rFonts w:eastAsia="Arial Unicode MS" w:cs="Arial"/>
          <w:b/>
          <w:bCs/>
          <w:sz w:val="24"/>
        </w:rPr>
        <w:t>3</w:t>
      </w:r>
      <w:r>
        <w:rPr>
          <w:rFonts w:eastAsia="Arial Unicode MS" w:cs="Arial"/>
          <w:b/>
          <w:bCs/>
          <w:sz w:val="24"/>
        </w:rPr>
        <w:t>, Berlin, Germany</w:t>
      </w:r>
      <w:r>
        <w:rPr>
          <w:rFonts w:eastAsia="Arial Unicode MS" w:cs="Arial"/>
          <w:b/>
          <w:bCs/>
          <w:sz w:val="24"/>
        </w:rPr>
        <w:tab/>
        <w:t xml:space="preserve"> </w:t>
      </w:r>
      <w:r w:rsidRPr="00370604">
        <w:rPr>
          <w:rFonts w:eastAsia="Arial Unicode MS" w:cs="Arial"/>
          <w:b/>
          <w:bCs/>
          <w:i/>
          <w:iCs/>
          <w:color w:val="0070C0"/>
          <w:sz w:val="24"/>
        </w:rPr>
        <w:t>(rev of S2-</w:t>
      </w:r>
      <w:r w:rsidR="007C23FA" w:rsidRPr="00370604">
        <w:rPr>
          <w:rFonts w:eastAsia="Arial Unicode MS" w:cs="Arial"/>
          <w:b/>
          <w:bCs/>
          <w:i/>
          <w:iCs/>
          <w:color w:val="0070C0"/>
          <w:sz w:val="24"/>
        </w:rPr>
        <w:t>230</w:t>
      </w:r>
      <w:r w:rsidR="00465906">
        <w:rPr>
          <w:rFonts w:eastAsia="Arial Unicode MS" w:cs="Arial"/>
          <w:b/>
          <w:bCs/>
          <w:i/>
          <w:iCs/>
          <w:color w:val="0070C0"/>
          <w:sz w:val="24"/>
        </w:rPr>
        <w:t>7854</w:t>
      </w:r>
      <w:r w:rsidRPr="00370604">
        <w:rPr>
          <w:rFonts w:eastAsia="Arial Unicode MS" w:cs="Arial"/>
          <w:b/>
          <w:bCs/>
          <w:i/>
          <w:iCs/>
          <w:color w:val="0070C0"/>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74233835" w14:textId="77777777">
        <w:tc>
          <w:tcPr>
            <w:tcW w:w="9641" w:type="dxa"/>
            <w:gridSpan w:val="9"/>
            <w:tcBorders>
              <w:top w:val="single" w:sz="4" w:space="0" w:color="auto"/>
              <w:left w:val="single" w:sz="4" w:space="0" w:color="auto"/>
              <w:right w:val="single" w:sz="4" w:space="0" w:color="auto"/>
            </w:tcBorders>
          </w:tcPr>
          <w:p w14:paraId="2B94523A" w14:textId="77777777" w:rsidR="00154BFD" w:rsidRDefault="005555BC">
            <w:pPr>
              <w:pStyle w:val="CRCoverPage"/>
              <w:spacing w:after="0"/>
              <w:jc w:val="right"/>
              <w:rPr>
                <w:i/>
              </w:rPr>
            </w:pPr>
            <w:r>
              <w:rPr>
                <w:i/>
                <w:sz w:val="14"/>
              </w:rPr>
              <w:t>CR-Form-v12.1</w:t>
            </w:r>
          </w:p>
        </w:tc>
      </w:tr>
      <w:tr w:rsidR="00154BFD" w14:paraId="06C0D0C5" w14:textId="77777777">
        <w:tc>
          <w:tcPr>
            <w:tcW w:w="9641" w:type="dxa"/>
            <w:gridSpan w:val="9"/>
            <w:tcBorders>
              <w:left w:val="single" w:sz="4" w:space="0" w:color="auto"/>
              <w:right w:val="single" w:sz="4" w:space="0" w:color="auto"/>
            </w:tcBorders>
          </w:tcPr>
          <w:p w14:paraId="063051DA" w14:textId="77777777" w:rsidR="00154BFD" w:rsidRDefault="005555BC">
            <w:pPr>
              <w:pStyle w:val="CRCoverPage"/>
              <w:spacing w:after="0"/>
              <w:jc w:val="center"/>
            </w:pPr>
            <w:r>
              <w:rPr>
                <w:b/>
                <w:sz w:val="32"/>
              </w:rPr>
              <w:t>CHANGE REQUEST</w:t>
            </w:r>
          </w:p>
        </w:tc>
      </w:tr>
      <w:tr w:rsidR="00154BFD" w14:paraId="159A937D" w14:textId="77777777">
        <w:tc>
          <w:tcPr>
            <w:tcW w:w="9641" w:type="dxa"/>
            <w:gridSpan w:val="9"/>
            <w:tcBorders>
              <w:left w:val="single" w:sz="4" w:space="0" w:color="auto"/>
              <w:right w:val="single" w:sz="4" w:space="0" w:color="auto"/>
            </w:tcBorders>
          </w:tcPr>
          <w:p w14:paraId="2E15CE5D" w14:textId="77777777" w:rsidR="00154BFD" w:rsidRDefault="00154BFD">
            <w:pPr>
              <w:pStyle w:val="CRCoverPage"/>
              <w:spacing w:after="0"/>
              <w:rPr>
                <w:sz w:val="8"/>
                <w:szCs w:val="8"/>
              </w:rPr>
            </w:pPr>
          </w:p>
        </w:tc>
      </w:tr>
      <w:tr w:rsidR="00154BFD" w14:paraId="33A22466" w14:textId="77777777">
        <w:tc>
          <w:tcPr>
            <w:tcW w:w="142" w:type="dxa"/>
            <w:tcBorders>
              <w:left w:val="single" w:sz="4" w:space="0" w:color="auto"/>
            </w:tcBorders>
          </w:tcPr>
          <w:p w14:paraId="6618E3BF" w14:textId="77777777" w:rsidR="00154BFD" w:rsidRDefault="00154BFD">
            <w:pPr>
              <w:pStyle w:val="CRCoverPage"/>
              <w:spacing w:after="0"/>
              <w:jc w:val="right"/>
            </w:pPr>
          </w:p>
        </w:tc>
        <w:tc>
          <w:tcPr>
            <w:tcW w:w="1559" w:type="dxa"/>
            <w:shd w:val="pct30" w:color="FFFF00" w:fill="auto"/>
          </w:tcPr>
          <w:p w14:paraId="63E5FF36" w14:textId="0767721F" w:rsidR="00154BFD" w:rsidRDefault="005555BC" w:rsidP="000725A8">
            <w:pPr>
              <w:pStyle w:val="CRCoverPage"/>
              <w:spacing w:after="0"/>
              <w:jc w:val="center"/>
              <w:rPr>
                <w:b/>
                <w:sz w:val="28"/>
              </w:rPr>
            </w:pPr>
            <w:r>
              <w:rPr>
                <w:b/>
                <w:sz w:val="28"/>
              </w:rPr>
              <w:t>23.</w:t>
            </w:r>
            <w:r w:rsidR="00905474">
              <w:rPr>
                <w:b/>
                <w:sz w:val="28"/>
              </w:rPr>
              <w:t>503</w:t>
            </w:r>
          </w:p>
        </w:tc>
        <w:tc>
          <w:tcPr>
            <w:tcW w:w="709" w:type="dxa"/>
          </w:tcPr>
          <w:p w14:paraId="097C98E1" w14:textId="77777777" w:rsidR="00154BFD" w:rsidRDefault="005555BC">
            <w:pPr>
              <w:pStyle w:val="CRCoverPage"/>
              <w:spacing w:after="0"/>
              <w:jc w:val="center"/>
            </w:pPr>
            <w:r>
              <w:rPr>
                <w:b/>
                <w:sz w:val="28"/>
              </w:rPr>
              <w:t>CR</w:t>
            </w:r>
          </w:p>
        </w:tc>
        <w:tc>
          <w:tcPr>
            <w:tcW w:w="1276" w:type="dxa"/>
            <w:shd w:val="pct30" w:color="FFFF00" w:fill="auto"/>
          </w:tcPr>
          <w:p w14:paraId="0C01B68D" w14:textId="34F7E49F" w:rsidR="00154BFD" w:rsidRPr="00B950F7" w:rsidRDefault="00186A15">
            <w:pPr>
              <w:pStyle w:val="CRCoverPage"/>
              <w:spacing w:after="0"/>
              <w:jc w:val="center"/>
              <w:rPr>
                <w:b/>
                <w:bCs/>
              </w:rPr>
            </w:pPr>
            <w:r>
              <w:rPr>
                <w:b/>
                <w:bCs/>
                <w:sz w:val="26"/>
                <w:szCs w:val="26"/>
              </w:rPr>
              <w:t>1017</w:t>
            </w:r>
          </w:p>
        </w:tc>
        <w:tc>
          <w:tcPr>
            <w:tcW w:w="709" w:type="dxa"/>
          </w:tcPr>
          <w:p w14:paraId="38C4E549"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749D05D8" w14:textId="2002F79B" w:rsidR="00154BFD" w:rsidRDefault="009545F6">
            <w:pPr>
              <w:pStyle w:val="CRCoverPage"/>
              <w:spacing w:after="0"/>
              <w:jc w:val="center"/>
              <w:rPr>
                <w:b/>
                <w:lang w:eastAsia="zh-CN"/>
              </w:rPr>
            </w:pPr>
            <w:r>
              <w:rPr>
                <w:b/>
                <w:bCs/>
                <w:sz w:val="26"/>
                <w:szCs w:val="26"/>
              </w:rPr>
              <w:t>5</w:t>
            </w:r>
          </w:p>
        </w:tc>
        <w:tc>
          <w:tcPr>
            <w:tcW w:w="2410" w:type="dxa"/>
          </w:tcPr>
          <w:p w14:paraId="46F637FD"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6ECEBCF3" w14:textId="3BE00AA3" w:rsidR="00154BFD" w:rsidRDefault="005555BC" w:rsidP="000725A8">
            <w:pPr>
              <w:pStyle w:val="CRCoverPage"/>
              <w:spacing w:after="0"/>
              <w:jc w:val="center"/>
              <w:rPr>
                <w:sz w:val="28"/>
              </w:rPr>
            </w:pPr>
            <w:r>
              <w:rPr>
                <w:b/>
                <w:sz w:val="28"/>
              </w:rPr>
              <w:t>1</w:t>
            </w:r>
            <w:r w:rsidR="004A7888">
              <w:rPr>
                <w:b/>
                <w:sz w:val="28"/>
              </w:rPr>
              <w:t>8</w:t>
            </w:r>
            <w:r>
              <w:rPr>
                <w:b/>
                <w:sz w:val="28"/>
              </w:rPr>
              <w:t>.</w:t>
            </w:r>
            <w:r w:rsidR="00582C90">
              <w:rPr>
                <w:b/>
                <w:sz w:val="28"/>
              </w:rPr>
              <w:t>1</w:t>
            </w:r>
            <w:r>
              <w:rPr>
                <w:b/>
                <w:sz w:val="28"/>
              </w:rPr>
              <w:t>.0</w:t>
            </w:r>
          </w:p>
        </w:tc>
        <w:tc>
          <w:tcPr>
            <w:tcW w:w="143" w:type="dxa"/>
            <w:tcBorders>
              <w:right w:val="single" w:sz="4" w:space="0" w:color="auto"/>
            </w:tcBorders>
          </w:tcPr>
          <w:p w14:paraId="0C33A087" w14:textId="77777777" w:rsidR="00154BFD" w:rsidRDefault="00154BFD">
            <w:pPr>
              <w:pStyle w:val="CRCoverPage"/>
              <w:spacing w:after="0"/>
            </w:pPr>
          </w:p>
        </w:tc>
      </w:tr>
      <w:tr w:rsidR="00154BFD" w14:paraId="3B55EC60" w14:textId="77777777">
        <w:tc>
          <w:tcPr>
            <w:tcW w:w="9641" w:type="dxa"/>
            <w:gridSpan w:val="9"/>
            <w:tcBorders>
              <w:left w:val="single" w:sz="4" w:space="0" w:color="auto"/>
              <w:right w:val="single" w:sz="4" w:space="0" w:color="auto"/>
            </w:tcBorders>
          </w:tcPr>
          <w:p w14:paraId="6E5B3039" w14:textId="77777777" w:rsidR="00154BFD" w:rsidRDefault="00154BFD">
            <w:pPr>
              <w:pStyle w:val="CRCoverPage"/>
              <w:spacing w:after="0"/>
            </w:pPr>
          </w:p>
        </w:tc>
      </w:tr>
      <w:tr w:rsidR="00154BFD" w14:paraId="161233E6" w14:textId="77777777">
        <w:tc>
          <w:tcPr>
            <w:tcW w:w="9641" w:type="dxa"/>
            <w:gridSpan w:val="9"/>
            <w:tcBorders>
              <w:top w:val="single" w:sz="4" w:space="0" w:color="auto"/>
            </w:tcBorders>
          </w:tcPr>
          <w:p w14:paraId="6A59E77A" w14:textId="77777777" w:rsidR="00154BFD" w:rsidRDefault="005555BC">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154BFD" w14:paraId="5083008A" w14:textId="77777777">
        <w:tc>
          <w:tcPr>
            <w:tcW w:w="9641" w:type="dxa"/>
            <w:gridSpan w:val="9"/>
          </w:tcPr>
          <w:p w14:paraId="535DCCB4" w14:textId="77777777" w:rsidR="00154BFD" w:rsidRDefault="00154BFD">
            <w:pPr>
              <w:pStyle w:val="CRCoverPage"/>
              <w:spacing w:after="0"/>
              <w:rPr>
                <w:sz w:val="8"/>
                <w:szCs w:val="8"/>
              </w:rPr>
            </w:pPr>
          </w:p>
        </w:tc>
      </w:tr>
    </w:tbl>
    <w:p w14:paraId="4CB87E3B"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5029382B" w14:textId="77777777">
        <w:tc>
          <w:tcPr>
            <w:tcW w:w="2835" w:type="dxa"/>
          </w:tcPr>
          <w:p w14:paraId="5CCF7DF1" w14:textId="77777777" w:rsidR="00154BFD" w:rsidRDefault="005555BC">
            <w:pPr>
              <w:pStyle w:val="CRCoverPage"/>
              <w:tabs>
                <w:tab w:val="right" w:pos="2751"/>
              </w:tabs>
              <w:spacing w:after="0"/>
              <w:rPr>
                <w:b/>
                <w:i/>
              </w:rPr>
            </w:pPr>
            <w:r>
              <w:rPr>
                <w:b/>
                <w:i/>
              </w:rPr>
              <w:t>Proposed change affects:</w:t>
            </w:r>
          </w:p>
        </w:tc>
        <w:tc>
          <w:tcPr>
            <w:tcW w:w="1418" w:type="dxa"/>
          </w:tcPr>
          <w:p w14:paraId="1F1F5E98"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CB11B" w14:textId="77777777" w:rsidR="00154BFD" w:rsidRDefault="00154BFD">
            <w:pPr>
              <w:pStyle w:val="CRCoverPage"/>
              <w:spacing w:after="0"/>
              <w:jc w:val="center"/>
              <w:rPr>
                <w:b/>
                <w:caps/>
              </w:rPr>
            </w:pPr>
          </w:p>
        </w:tc>
        <w:tc>
          <w:tcPr>
            <w:tcW w:w="709" w:type="dxa"/>
            <w:tcBorders>
              <w:left w:val="single" w:sz="4" w:space="0" w:color="auto"/>
            </w:tcBorders>
          </w:tcPr>
          <w:p w14:paraId="77A32203"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CB8B0" w14:textId="2EB1857F" w:rsidR="00154BFD" w:rsidRDefault="00BC45F2">
            <w:pPr>
              <w:pStyle w:val="CRCoverPage"/>
              <w:spacing w:after="0"/>
              <w:jc w:val="center"/>
              <w:rPr>
                <w:b/>
                <w:caps/>
              </w:rPr>
            </w:pPr>
            <w:r>
              <w:rPr>
                <w:b/>
                <w:bCs/>
                <w:caps/>
              </w:rPr>
              <w:t>x</w:t>
            </w:r>
          </w:p>
        </w:tc>
        <w:tc>
          <w:tcPr>
            <w:tcW w:w="2126" w:type="dxa"/>
          </w:tcPr>
          <w:p w14:paraId="28260B7C"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935BD4" w14:textId="77777777" w:rsidR="00154BFD" w:rsidRDefault="00154BFD">
            <w:pPr>
              <w:pStyle w:val="CRCoverPage"/>
              <w:spacing w:after="0"/>
              <w:jc w:val="center"/>
              <w:rPr>
                <w:b/>
                <w:caps/>
              </w:rPr>
            </w:pPr>
          </w:p>
        </w:tc>
        <w:tc>
          <w:tcPr>
            <w:tcW w:w="1418" w:type="dxa"/>
            <w:tcBorders>
              <w:left w:val="nil"/>
            </w:tcBorders>
          </w:tcPr>
          <w:p w14:paraId="6E36AE4D"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C9BB74" w14:textId="77777777" w:rsidR="00154BFD" w:rsidRDefault="005555BC">
            <w:pPr>
              <w:pStyle w:val="CRCoverPage"/>
              <w:spacing w:after="0"/>
              <w:jc w:val="center"/>
              <w:rPr>
                <w:b/>
                <w:bCs/>
                <w:caps/>
              </w:rPr>
            </w:pPr>
            <w:r>
              <w:rPr>
                <w:b/>
                <w:bCs/>
                <w:caps/>
              </w:rPr>
              <w:t>x</w:t>
            </w:r>
          </w:p>
        </w:tc>
      </w:tr>
    </w:tbl>
    <w:p w14:paraId="585C9A18"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05E74E31" w14:textId="77777777">
        <w:tc>
          <w:tcPr>
            <w:tcW w:w="9640" w:type="dxa"/>
            <w:gridSpan w:val="11"/>
          </w:tcPr>
          <w:p w14:paraId="739067B4" w14:textId="77777777" w:rsidR="00154BFD" w:rsidRDefault="00154BFD">
            <w:pPr>
              <w:pStyle w:val="CRCoverPage"/>
              <w:spacing w:after="0"/>
              <w:rPr>
                <w:sz w:val="8"/>
                <w:szCs w:val="8"/>
              </w:rPr>
            </w:pPr>
          </w:p>
        </w:tc>
      </w:tr>
      <w:tr w:rsidR="00154BFD" w14:paraId="696F45F1" w14:textId="77777777">
        <w:tc>
          <w:tcPr>
            <w:tcW w:w="1843" w:type="dxa"/>
            <w:tcBorders>
              <w:top w:val="single" w:sz="4" w:space="0" w:color="auto"/>
              <w:left w:val="single" w:sz="4" w:space="0" w:color="auto"/>
            </w:tcBorders>
          </w:tcPr>
          <w:p w14:paraId="15AF7390"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F112EA" w14:textId="662EA0B5" w:rsidR="00154BFD" w:rsidRDefault="00A50782" w:rsidP="009D0416">
            <w:pPr>
              <w:pStyle w:val="CRCoverPage"/>
              <w:spacing w:after="0"/>
              <w:rPr>
                <w:lang w:val="en-US"/>
              </w:rPr>
            </w:pPr>
            <w:r w:rsidRPr="00A50782">
              <w:t>Update of Provision of URSP to route traffic to the VPLMN</w:t>
            </w:r>
          </w:p>
        </w:tc>
      </w:tr>
      <w:tr w:rsidR="00154BFD" w14:paraId="62E2ECFB" w14:textId="77777777">
        <w:tc>
          <w:tcPr>
            <w:tcW w:w="1843" w:type="dxa"/>
            <w:tcBorders>
              <w:left w:val="single" w:sz="4" w:space="0" w:color="auto"/>
            </w:tcBorders>
          </w:tcPr>
          <w:p w14:paraId="6CDB0B76"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A5390B3" w14:textId="77777777" w:rsidR="00154BFD" w:rsidRDefault="00154BFD">
            <w:pPr>
              <w:pStyle w:val="CRCoverPage"/>
              <w:spacing w:after="0"/>
              <w:rPr>
                <w:sz w:val="8"/>
                <w:szCs w:val="8"/>
              </w:rPr>
            </w:pPr>
          </w:p>
        </w:tc>
      </w:tr>
      <w:tr w:rsidR="00154BFD" w14:paraId="31F130F3" w14:textId="77777777">
        <w:tc>
          <w:tcPr>
            <w:tcW w:w="1843" w:type="dxa"/>
            <w:tcBorders>
              <w:left w:val="single" w:sz="4" w:space="0" w:color="auto"/>
            </w:tcBorders>
          </w:tcPr>
          <w:p w14:paraId="36AA3DBD"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0F4C5C" w14:textId="27F25C08" w:rsidR="00154BFD" w:rsidRDefault="003538D2" w:rsidP="00EB5BEF">
            <w:pPr>
              <w:pStyle w:val="CRCoverPage"/>
              <w:spacing w:after="0"/>
              <w:rPr>
                <w:lang w:val="en-US"/>
              </w:rPr>
            </w:pPr>
            <w:r>
              <w:rPr>
                <w:lang w:val="en-US"/>
              </w:rPr>
              <w:t>OPPO</w:t>
            </w:r>
            <w:r w:rsidR="00370604">
              <w:rPr>
                <w:lang w:val="en-US"/>
              </w:rPr>
              <w:t>, Lenovo</w:t>
            </w:r>
          </w:p>
        </w:tc>
      </w:tr>
      <w:tr w:rsidR="00154BFD" w14:paraId="1B98F92F" w14:textId="77777777">
        <w:tc>
          <w:tcPr>
            <w:tcW w:w="1843" w:type="dxa"/>
            <w:tcBorders>
              <w:left w:val="single" w:sz="4" w:space="0" w:color="auto"/>
            </w:tcBorders>
          </w:tcPr>
          <w:p w14:paraId="0CEFB7B7"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67AE5C" w14:textId="77777777" w:rsidR="00154BFD" w:rsidRDefault="005555BC">
            <w:pPr>
              <w:pStyle w:val="CRCoverPage"/>
              <w:spacing w:after="0"/>
            </w:pPr>
            <w:r>
              <w:t>SA2</w:t>
            </w:r>
          </w:p>
        </w:tc>
      </w:tr>
      <w:tr w:rsidR="00154BFD" w14:paraId="7D1C4849" w14:textId="77777777">
        <w:tc>
          <w:tcPr>
            <w:tcW w:w="1843" w:type="dxa"/>
            <w:tcBorders>
              <w:left w:val="single" w:sz="4" w:space="0" w:color="auto"/>
            </w:tcBorders>
          </w:tcPr>
          <w:p w14:paraId="569C39EB"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4266CEE7" w14:textId="77777777" w:rsidR="00154BFD" w:rsidRDefault="00154BFD">
            <w:pPr>
              <w:pStyle w:val="CRCoverPage"/>
              <w:spacing w:after="0"/>
              <w:rPr>
                <w:sz w:val="8"/>
                <w:szCs w:val="8"/>
              </w:rPr>
            </w:pPr>
          </w:p>
        </w:tc>
      </w:tr>
      <w:tr w:rsidR="00154BFD" w14:paraId="4E444C6F" w14:textId="77777777">
        <w:tc>
          <w:tcPr>
            <w:tcW w:w="1843" w:type="dxa"/>
            <w:tcBorders>
              <w:left w:val="single" w:sz="4" w:space="0" w:color="auto"/>
            </w:tcBorders>
          </w:tcPr>
          <w:p w14:paraId="410E0697"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521FA240" w14:textId="7E248F29" w:rsidR="00154BFD" w:rsidRDefault="00832296" w:rsidP="00160CE1">
            <w:pPr>
              <w:pStyle w:val="CRCoverPage"/>
              <w:spacing w:after="0"/>
            </w:pPr>
            <w:r>
              <w:rPr>
                <w:lang w:val="en-US"/>
              </w:rPr>
              <w:t>eUEPO</w:t>
            </w:r>
          </w:p>
        </w:tc>
        <w:tc>
          <w:tcPr>
            <w:tcW w:w="567" w:type="dxa"/>
            <w:tcBorders>
              <w:left w:val="nil"/>
            </w:tcBorders>
          </w:tcPr>
          <w:p w14:paraId="22A05176" w14:textId="77777777" w:rsidR="00154BFD" w:rsidRDefault="00154BFD">
            <w:pPr>
              <w:pStyle w:val="CRCoverPage"/>
              <w:spacing w:after="0"/>
              <w:ind w:right="100"/>
            </w:pPr>
          </w:p>
        </w:tc>
        <w:tc>
          <w:tcPr>
            <w:tcW w:w="1417" w:type="dxa"/>
            <w:gridSpan w:val="3"/>
            <w:tcBorders>
              <w:left w:val="nil"/>
            </w:tcBorders>
          </w:tcPr>
          <w:p w14:paraId="7B61D808"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73A9A5A3" w14:textId="1D8D9EFD" w:rsidR="00154BFD" w:rsidRDefault="00000000" w:rsidP="001F69D8">
            <w:pPr>
              <w:pStyle w:val="CRCoverPage"/>
              <w:spacing w:after="0"/>
              <w:ind w:left="100"/>
              <w:rPr>
                <w:lang w:val="en-US"/>
              </w:rPr>
            </w:pPr>
            <w:fldSimple w:instr=" DOCPROPERTY  ResDate  \* MERGEFORMAT ">
              <w:r w:rsidR="008B7E2F">
                <w:t>202</w:t>
              </w:r>
              <w:r w:rsidR="00604A05">
                <w:t>3</w:t>
              </w:r>
              <w:r w:rsidR="008B7E2F">
                <w:t>-</w:t>
              </w:r>
              <w:r w:rsidR="00604A05">
                <w:t>0</w:t>
              </w:r>
              <w:r w:rsidR="00582C90">
                <w:t>4</w:t>
              </w:r>
              <w:r w:rsidR="005555BC">
                <w:t>-</w:t>
              </w:r>
            </w:fldSimple>
            <w:r w:rsidR="00604A05">
              <w:t>0</w:t>
            </w:r>
            <w:r w:rsidR="00582C90">
              <w:rPr>
                <w:lang w:val="en-US"/>
              </w:rPr>
              <w:t>7</w:t>
            </w:r>
          </w:p>
        </w:tc>
      </w:tr>
      <w:tr w:rsidR="00154BFD" w14:paraId="13C04E89" w14:textId="77777777">
        <w:tc>
          <w:tcPr>
            <w:tcW w:w="1843" w:type="dxa"/>
            <w:tcBorders>
              <w:left w:val="single" w:sz="4" w:space="0" w:color="auto"/>
            </w:tcBorders>
          </w:tcPr>
          <w:p w14:paraId="2D351FA8" w14:textId="77777777" w:rsidR="00154BFD" w:rsidRDefault="00154BFD">
            <w:pPr>
              <w:pStyle w:val="CRCoverPage"/>
              <w:spacing w:after="0"/>
              <w:rPr>
                <w:b/>
                <w:i/>
                <w:sz w:val="8"/>
                <w:szCs w:val="8"/>
              </w:rPr>
            </w:pPr>
          </w:p>
        </w:tc>
        <w:tc>
          <w:tcPr>
            <w:tcW w:w="1986" w:type="dxa"/>
            <w:gridSpan w:val="4"/>
          </w:tcPr>
          <w:p w14:paraId="6A0C47FF" w14:textId="77777777" w:rsidR="00154BFD" w:rsidRDefault="00154BFD">
            <w:pPr>
              <w:pStyle w:val="CRCoverPage"/>
              <w:spacing w:after="0"/>
              <w:rPr>
                <w:sz w:val="8"/>
                <w:szCs w:val="8"/>
              </w:rPr>
            </w:pPr>
          </w:p>
        </w:tc>
        <w:tc>
          <w:tcPr>
            <w:tcW w:w="2267" w:type="dxa"/>
            <w:gridSpan w:val="2"/>
          </w:tcPr>
          <w:p w14:paraId="7432E4EA" w14:textId="77777777" w:rsidR="00154BFD" w:rsidRDefault="00154BFD">
            <w:pPr>
              <w:pStyle w:val="CRCoverPage"/>
              <w:spacing w:after="0"/>
              <w:rPr>
                <w:sz w:val="8"/>
                <w:szCs w:val="8"/>
              </w:rPr>
            </w:pPr>
          </w:p>
        </w:tc>
        <w:tc>
          <w:tcPr>
            <w:tcW w:w="1417" w:type="dxa"/>
            <w:gridSpan w:val="3"/>
          </w:tcPr>
          <w:p w14:paraId="5F84D8B2" w14:textId="77777777" w:rsidR="00154BFD" w:rsidRDefault="00154BFD">
            <w:pPr>
              <w:pStyle w:val="CRCoverPage"/>
              <w:spacing w:after="0"/>
              <w:rPr>
                <w:sz w:val="8"/>
                <w:szCs w:val="8"/>
              </w:rPr>
            </w:pPr>
          </w:p>
        </w:tc>
        <w:tc>
          <w:tcPr>
            <w:tcW w:w="2127" w:type="dxa"/>
            <w:tcBorders>
              <w:right w:val="single" w:sz="4" w:space="0" w:color="auto"/>
            </w:tcBorders>
          </w:tcPr>
          <w:p w14:paraId="067A0FE4" w14:textId="77777777" w:rsidR="00154BFD" w:rsidRDefault="00154BFD">
            <w:pPr>
              <w:pStyle w:val="CRCoverPage"/>
              <w:spacing w:after="0"/>
              <w:rPr>
                <w:sz w:val="8"/>
                <w:szCs w:val="8"/>
              </w:rPr>
            </w:pPr>
          </w:p>
        </w:tc>
      </w:tr>
      <w:tr w:rsidR="00154BFD" w14:paraId="77309325" w14:textId="77777777">
        <w:trPr>
          <w:cantSplit/>
        </w:trPr>
        <w:tc>
          <w:tcPr>
            <w:tcW w:w="1843" w:type="dxa"/>
            <w:tcBorders>
              <w:left w:val="single" w:sz="4" w:space="0" w:color="auto"/>
            </w:tcBorders>
          </w:tcPr>
          <w:p w14:paraId="539193CB"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12DFAB2A" w14:textId="4CAB1BAF" w:rsidR="00154BFD" w:rsidRDefault="00582C90">
            <w:pPr>
              <w:pStyle w:val="CRCoverPage"/>
              <w:spacing w:after="0"/>
              <w:ind w:left="100" w:right="-609"/>
              <w:rPr>
                <w:b/>
              </w:rPr>
            </w:pPr>
            <w:r>
              <w:rPr>
                <w:b/>
              </w:rPr>
              <w:t>F</w:t>
            </w:r>
          </w:p>
        </w:tc>
        <w:tc>
          <w:tcPr>
            <w:tcW w:w="3402" w:type="dxa"/>
            <w:gridSpan w:val="5"/>
            <w:tcBorders>
              <w:left w:val="nil"/>
            </w:tcBorders>
          </w:tcPr>
          <w:p w14:paraId="29B62A9F" w14:textId="77777777" w:rsidR="00154BFD" w:rsidRDefault="00154BFD">
            <w:pPr>
              <w:pStyle w:val="CRCoverPage"/>
              <w:spacing w:after="0"/>
            </w:pPr>
          </w:p>
        </w:tc>
        <w:tc>
          <w:tcPr>
            <w:tcW w:w="1417" w:type="dxa"/>
            <w:gridSpan w:val="3"/>
            <w:tcBorders>
              <w:left w:val="nil"/>
            </w:tcBorders>
          </w:tcPr>
          <w:p w14:paraId="4C8DF0B9"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7C58D6AD" w14:textId="77777777" w:rsidR="00154BFD" w:rsidRDefault="005555BC" w:rsidP="00635661">
            <w:pPr>
              <w:pStyle w:val="CRCoverPage"/>
              <w:spacing w:after="0"/>
              <w:ind w:left="100"/>
            </w:pPr>
            <w:r>
              <w:t>Rel-1</w:t>
            </w:r>
            <w:r w:rsidR="00635661">
              <w:t>8</w:t>
            </w:r>
          </w:p>
        </w:tc>
      </w:tr>
      <w:tr w:rsidR="00154BFD" w14:paraId="4EBCCD16" w14:textId="77777777">
        <w:tc>
          <w:tcPr>
            <w:tcW w:w="1843" w:type="dxa"/>
            <w:tcBorders>
              <w:left w:val="single" w:sz="4" w:space="0" w:color="auto"/>
              <w:bottom w:val="single" w:sz="4" w:space="0" w:color="auto"/>
            </w:tcBorders>
          </w:tcPr>
          <w:p w14:paraId="1D89ECA7" w14:textId="77777777" w:rsidR="00154BFD" w:rsidRDefault="00154BFD">
            <w:pPr>
              <w:pStyle w:val="CRCoverPage"/>
              <w:spacing w:after="0"/>
              <w:rPr>
                <w:b/>
                <w:i/>
              </w:rPr>
            </w:pPr>
          </w:p>
        </w:tc>
        <w:tc>
          <w:tcPr>
            <w:tcW w:w="4677" w:type="dxa"/>
            <w:gridSpan w:val="8"/>
            <w:tcBorders>
              <w:bottom w:val="single" w:sz="4" w:space="0" w:color="auto"/>
            </w:tcBorders>
          </w:tcPr>
          <w:p w14:paraId="4F488009"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B64AA0B" w14:textId="77777777" w:rsidR="00154BFD" w:rsidRDefault="005555BC">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FDC3A7E"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1DD0B640" w14:textId="77777777">
        <w:tc>
          <w:tcPr>
            <w:tcW w:w="1843" w:type="dxa"/>
          </w:tcPr>
          <w:p w14:paraId="3C14B29D" w14:textId="77777777" w:rsidR="00154BFD" w:rsidRDefault="00154BFD">
            <w:pPr>
              <w:pStyle w:val="CRCoverPage"/>
              <w:spacing w:after="0"/>
              <w:rPr>
                <w:b/>
                <w:i/>
                <w:sz w:val="8"/>
                <w:szCs w:val="8"/>
              </w:rPr>
            </w:pPr>
          </w:p>
        </w:tc>
        <w:tc>
          <w:tcPr>
            <w:tcW w:w="7797" w:type="dxa"/>
            <w:gridSpan w:val="10"/>
          </w:tcPr>
          <w:p w14:paraId="011500EA" w14:textId="77777777" w:rsidR="00154BFD" w:rsidRDefault="00154BFD">
            <w:pPr>
              <w:pStyle w:val="CRCoverPage"/>
              <w:spacing w:after="0"/>
              <w:rPr>
                <w:sz w:val="8"/>
                <w:szCs w:val="8"/>
              </w:rPr>
            </w:pPr>
          </w:p>
        </w:tc>
      </w:tr>
      <w:tr w:rsidR="00154BFD" w14:paraId="560BA7C2" w14:textId="77777777">
        <w:tc>
          <w:tcPr>
            <w:tcW w:w="2694" w:type="dxa"/>
            <w:gridSpan w:val="2"/>
            <w:tcBorders>
              <w:top w:val="single" w:sz="4" w:space="0" w:color="auto"/>
              <w:left w:val="single" w:sz="4" w:space="0" w:color="auto"/>
            </w:tcBorders>
          </w:tcPr>
          <w:p w14:paraId="6AEC734A" w14:textId="77777777" w:rsidR="00154BFD" w:rsidRDefault="005555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44FC844" w14:textId="063C1612" w:rsidR="004A7888" w:rsidRPr="005B0FD9" w:rsidRDefault="005B0FD9" w:rsidP="005B0FD9">
            <w:pPr>
              <w:pStyle w:val="EditorsNote"/>
              <w:ind w:left="55" w:firstLine="0"/>
              <w:rPr>
                <w:b/>
                <w:color w:val="auto"/>
                <w:lang w:eastAsia="zh-CN"/>
              </w:rPr>
            </w:pPr>
            <w:r w:rsidRPr="005B0FD9">
              <w:rPr>
                <w:rFonts w:hint="eastAsia"/>
                <w:b/>
                <w:color w:val="auto"/>
                <w:lang w:eastAsia="zh-CN"/>
              </w:rPr>
              <w:t>T</w:t>
            </w:r>
            <w:r w:rsidRPr="005B0FD9">
              <w:rPr>
                <w:b/>
                <w:color w:val="auto"/>
                <w:lang w:eastAsia="zh-CN"/>
              </w:rPr>
              <w:t>o resolve the following ENs</w:t>
            </w:r>
            <w:r w:rsidR="006A4BE3">
              <w:rPr>
                <w:b/>
                <w:color w:val="auto"/>
                <w:lang w:eastAsia="zh-CN"/>
              </w:rPr>
              <w:t>:</w:t>
            </w:r>
          </w:p>
          <w:p w14:paraId="26408E28" w14:textId="77777777" w:rsidR="006D77A2" w:rsidRDefault="005B0FD9" w:rsidP="00F310EC">
            <w:pPr>
              <w:pStyle w:val="EditorsNote"/>
            </w:pPr>
            <w:r>
              <w:t>Editor's note:</w:t>
            </w:r>
            <w:r>
              <w:tab/>
              <w:t>How to ensure that the enforcement of a VPLMN specific URSP rule sets up a PDU Session routing traffic to the VPLMN is FFS.</w:t>
            </w:r>
          </w:p>
          <w:p w14:paraId="5BDA5A1C" w14:textId="77777777" w:rsidR="00370604" w:rsidRDefault="00370604" w:rsidP="00F310EC">
            <w:pPr>
              <w:pStyle w:val="EditorsNote"/>
            </w:pPr>
          </w:p>
          <w:p w14:paraId="4F17DFF7" w14:textId="27EB6E6C" w:rsidR="00370604" w:rsidRPr="00113BAE" w:rsidRDefault="00370604" w:rsidP="00370604">
            <w:pPr>
              <w:pStyle w:val="EditorsNote"/>
              <w:ind w:left="0" w:firstLine="0"/>
              <w:rPr>
                <w:b/>
                <w:bCs/>
                <w:color w:val="auto"/>
              </w:rPr>
            </w:pPr>
            <w:r w:rsidRPr="00113BAE">
              <w:rPr>
                <w:b/>
                <w:bCs/>
                <w:color w:val="auto"/>
              </w:rPr>
              <w:t xml:space="preserve">Rev </w:t>
            </w:r>
            <w:r w:rsidR="00465906">
              <w:rPr>
                <w:b/>
                <w:bCs/>
                <w:color w:val="auto"/>
              </w:rPr>
              <w:t>5</w:t>
            </w:r>
            <w:r w:rsidRPr="00113BAE">
              <w:rPr>
                <w:b/>
                <w:bCs/>
                <w:color w:val="auto"/>
              </w:rPr>
              <w:t xml:space="preserve"> changes:</w:t>
            </w:r>
          </w:p>
          <w:p w14:paraId="7F57BCB9" w14:textId="20356B4C" w:rsidR="00370604" w:rsidRPr="00113BAE" w:rsidRDefault="009C14F6" w:rsidP="00370604">
            <w:pPr>
              <w:pStyle w:val="EditorsNote"/>
              <w:ind w:left="0" w:firstLine="0"/>
              <w:rPr>
                <w:color w:val="auto"/>
              </w:rPr>
            </w:pPr>
            <w:r w:rsidRPr="00113BAE">
              <w:rPr>
                <w:color w:val="auto"/>
              </w:rPr>
              <w:t>Moving the following agreed text in clause 6.6.2.3 as the text denotes UE behaviour.</w:t>
            </w:r>
          </w:p>
          <w:p w14:paraId="3FA00C4C" w14:textId="7A0487FD" w:rsidR="009C14F6" w:rsidRPr="009C14F6" w:rsidRDefault="009C14F6" w:rsidP="00370604">
            <w:pPr>
              <w:pStyle w:val="EditorsNote"/>
              <w:ind w:left="0" w:firstLine="0"/>
              <w:rPr>
                <w:color w:val="auto"/>
              </w:rPr>
            </w:pPr>
            <w:r w:rsidRPr="00113BAE">
              <w:t>For the PSIs indicated in the tuple, the UE uses the URSP corresponding to the PSIs as VPLMN specific URSP, otherwise for the PSIs not indicated in the tuple, the UE uses the URSP in the PSI as non-VPLMN specific URSP rule. I</w:t>
            </w:r>
          </w:p>
          <w:p w14:paraId="0C0FD283" w14:textId="61F7ED4E" w:rsidR="00370604" w:rsidRPr="00370604" w:rsidRDefault="00370604" w:rsidP="00370604">
            <w:pPr>
              <w:pStyle w:val="EditorsNote"/>
              <w:ind w:left="0" w:firstLine="0"/>
              <w:rPr>
                <w:b/>
                <w:bCs/>
              </w:rPr>
            </w:pPr>
          </w:p>
        </w:tc>
      </w:tr>
      <w:tr w:rsidR="00154BFD" w14:paraId="7E43F673" w14:textId="77777777">
        <w:tc>
          <w:tcPr>
            <w:tcW w:w="2694" w:type="dxa"/>
            <w:gridSpan w:val="2"/>
            <w:tcBorders>
              <w:left w:val="single" w:sz="4" w:space="0" w:color="auto"/>
            </w:tcBorders>
          </w:tcPr>
          <w:p w14:paraId="182F91D9"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73FAF989" w14:textId="77777777" w:rsidR="00154BFD" w:rsidRDefault="00154BFD">
            <w:pPr>
              <w:pStyle w:val="CRCoverPage"/>
              <w:spacing w:after="0"/>
              <w:rPr>
                <w:sz w:val="8"/>
                <w:szCs w:val="8"/>
              </w:rPr>
            </w:pPr>
          </w:p>
        </w:tc>
      </w:tr>
      <w:tr w:rsidR="00154BFD" w14:paraId="797252B1" w14:textId="77777777">
        <w:tc>
          <w:tcPr>
            <w:tcW w:w="2694" w:type="dxa"/>
            <w:gridSpan w:val="2"/>
            <w:tcBorders>
              <w:left w:val="single" w:sz="4" w:space="0" w:color="auto"/>
            </w:tcBorders>
          </w:tcPr>
          <w:p w14:paraId="10529962"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FC67B62" w14:textId="6CD36801" w:rsidR="00154BFD" w:rsidRPr="00997EA3" w:rsidRDefault="006A4BE3" w:rsidP="005B0FD9">
            <w:pPr>
              <w:pStyle w:val="CRCoverPage"/>
              <w:numPr>
                <w:ilvl w:val="0"/>
                <w:numId w:val="10"/>
              </w:numPr>
              <w:spacing w:after="0"/>
              <w:rPr>
                <w:lang w:val="en-US" w:eastAsia="zh-CN"/>
              </w:rPr>
            </w:pPr>
            <w:r>
              <w:rPr>
                <w:lang w:eastAsia="zh-CN"/>
              </w:rPr>
              <w:t>Resolve the EN.</w:t>
            </w:r>
          </w:p>
          <w:p w14:paraId="4BD304F7" w14:textId="5186BE47" w:rsidR="005B0FD9" w:rsidRPr="006A4BE3" w:rsidRDefault="005B0FD9" w:rsidP="006A4BE3">
            <w:pPr>
              <w:pStyle w:val="CRCoverPage"/>
              <w:numPr>
                <w:ilvl w:val="0"/>
                <w:numId w:val="10"/>
              </w:numPr>
              <w:spacing w:after="0"/>
              <w:rPr>
                <w:lang w:val="en-US" w:eastAsia="zh-CN"/>
              </w:rPr>
            </w:pPr>
            <w:r w:rsidRPr="006A4BE3">
              <w:rPr>
                <w:lang w:val="en-US" w:eastAsia="zh-CN"/>
              </w:rPr>
              <w:t xml:space="preserve">Some other text for clarification </w:t>
            </w:r>
            <w:r w:rsidR="00997EA3" w:rsidRPr="006A4BE3">
              <w:rPr>
                <w:lang w:val="en-US" w:eastAsia="zh-CN"/>
              </w:rPr>
              <w:t>(UE uses in the order of VPLMN, eVPLMN and non-VPLMN URSP rules)</w:t>
            </w:r>
            <w:r w:rsidR="006A4BE3">
              <w:rPr>
                <w:lang w:val="en-US" w:eastAsia="zh-CN"/>
              </w:rPr>
              <w:t>.</w:t>
            </w:r>
          </w:p>
        </w:tc>
      </w:tr>
      <w:tr w:rsidR="00154BFD" w14:paraId="49F4765D" w14:textId="77777777">
        <w:tc>
          <w:tcPr>
            <w:tcW w:w="2694" w:type="dxa"/>
            <w:gridSpan w:val="2"/>
            <w:tcBorders>
              <w:left w:val="single" w:sz="4" w:space="0" w:color="auto"/>
            </w:tcBorders>
          </w:tcPr>
          <w:p w14:paraId="31DB3DC6"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42DD96F1" w14:textId="77777777" w:rsidR="00154BFD" w:rsidRDefault="00154BFD">
            <w:pPr>
              <w:pStyle w:val="CRCoverPage"/>
              <w:spacing w:after="0"/>
              <w:rPr>
                <w:sz w:val="8"/>
                <w:szCs w:val="8"/>
                <w:highlight w:val="green"/>
              </w:rPr>
            </w:pPr>
          </w:p>
        </w:tc>
      </w:tr>
      <w:tr w:rsidR="00154BFD" w14:paraId="5FF5B930" w14:textId="77777777">
        <w:tc>
          <w:tcPr>
            <w:tcW w:w="2694" w:type="dxa"/>
            <w:gridSpan w:val="2"/>
            <w:tcBorders>
              <w:left w:val="single" w:sz="4" w:space="0" w:color="auto"/>
              <w:bottom w:val="single" w:sz="4" w:space="0" w:color="auto"/>
            </w:tcBorders>
          </w:tcPr>
          <w:p w14:paraId="426DAD52"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49EECF9" w14:textId="105DFB33" w:rsidR="00154BFD" w:rsidRDefault="00582C90" w:rsidP="008B7E2F">
            <w:pPr>
              <w:pStyle w:val="CRCoverPage"/>
              <w:spacing w:after="0"/>
              <w:rPr>
                <w:lang w:eastAsia="zh-CN"/>
              </w:rPr>
            </w:pPr>
            <w:r>
              <w:rPr>
                <w:lang w:eastAsia="zh-CN"/>
              </w:rPr>
              <w:t>EN will not be resolved</w:t>
            </w:r>
            <w:r w:rsidR="006A4BE3">
              <w:rPr>
                <w:lang w:eastAsia="zh-CN"/>
              </w:rPr>
              <w:t>, unclear description</w:t>
            </w:r>
          </w:p>
        </w:tc>
      </w:tr>
      <w:tr w:rsidR="00154BFD" w14:paraId="71158117" w14:textId="77777777">
        <w:tc>
          <w:tcPr>
            <w:tcW w:w="2694" w:type="dxa"/>
            <w:gridSpan w:val="2"/>
          </w:tcPr>
          <w:p w14:paraId="70CE5122" w14:textId="77777777" w:rsidR="00154BFD" w:rsidRDefault="00154BFD">
            <w:pPr>
              <w:pStyle w:val="CRCoverPage"/>
              <w:spacing w:after="0"/>
              <w:rPr>
                <w:b/>
                <w:i/>
                <w:sz w:val="8"/>
                <w:szCs w:val="8"/>
              </w:rPr>
            </w:pPr>
          </w:p>
        </w:tc>
        <w:tc>
          <w:tcPr>
            <w:tcW w:w="6946" w:type="dxa"/>
            <w:gridSpan w:val="9"/>
          </w:tcPr>
          <w:p w14:paraId="360B785E" w14:textId="77777777" w:rsidR="00154BFD" w:rsidRDefault="00154BFD">
            <w:pPr>
              <w:pStyle w:val="CRCoverPage"/>
              <w:spacing w:after="0"/>
              <w:rPr>
                <w:sz w:val="8"/>
                <w:szCs w:val="8"/>
              </w:rPr>
            </w:pPr>
          </w:p>
        </w:tc>
      </w:tr>
      <w:tr w:rsidR="00154BFD" w14:paraId="1FF678A1" w14:textId="77777777">
        <w:tc>
          <w:tcPr>
            <w:tcW w:w="2694" w:type="dxa"/>
            <w:gridSpan w:val="2"/>
            <w:tcBorders>
              <w:top w:val="single" w:sz="4" w:space="0" w:color="auto"/>
              <w:left w:val="single" w:sz="4" w:space="0" w:color="auto"/>
            </w:tcBorders>
          </w:tcPr>
          <w:p w14:paraId="6106527A"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A970DBA" w14:textId="5AAE9FA6" w:rsidR="00154BFD" w:rsidRDefault="005B0FD9" w:rsidP="008B7E2F">
            <w:pPr>
              <w:pStyle w:val="CRCoverPage"/>
              <w:spacing w:after="0"/>
              <w:rPr>
                <w:lang w:val="en-US" w:eastAsia="zh-CN"/>
              </w:rPr>
            </w:pPr>
            <w:r>
              <w:rPr>
                <w:lang w:val="en-US" w:eastAsia="zh-CN"/>
              </w:rPr>
              <w:t>6.</w:t>
            </w:r>
            <w:r w:rsidR="009545F6">
              <w:rPr>
                <w:lang w:val="en-US" w:eastAsia="zh-CN"/>
              </w:rPr>
              <w:t>6</w:t>
            </w:r>
            <w:r>
              <w:rPr>
                <w:lang w:val="en-US" w:eastAsia="zh-CN"/>
              </w:rPr>
              <w:t>.2.2.3, 6.6.2.3</w:t>
            </w:r>
          </w:p>
        </w:tc>
      </w:tr>
      <w:tr w:rsidR="00154BFD" w14:paraId="49A8807B" w14:textId="77777777">
        <w:tc>
          <w:tcPr>
            <w:tcW w:w="2694" w:type="dxa"/>
            <w:gridSpan w:val="2"/>
            <w:tcBorders>
              <w:left w:val="single" w:sz="4" w:space="0" w:color="auto"/>
            </w:tcBorders>
          </w:tcPr>
          <w:p w14:paraId="4D7E8D15"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0AF73B3E" w14:textId="77777777" w:rsidR="00154BFD" w:rsidRDefault="00154BFD">
            <w:pPr>
              <w:pStyle w:val="CRCoverPage"/>
              <w:spacing w:after="0"/>
              <w:rPr>
                <w:sz w:val="8"/>
                <w:szCs w:val="8"/>
              </w:rPr>
            </w:pPr>
          </w:p>
        </w:tc>
      </w:tr>
      <w:tr w:rsidR="00154BFD" w14:paraId="57E8D567" w14:textId="77777777">
        <w:tc>
          <w:tcPr>
            <w:tcW w:w="2694" w:type="dxa"/>
            <w:gridSpan w:val="2"/>
            <w:tcBorders>
              <w:left w:val="single" w:sz="4" w:space="0" w:color="auto"/>
            </w:tcBorders>
          </w:tcPr>
          <w:p w14:paraId="6055C90C"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60EAD72"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20D153" w14:textId="77777777" w:rsidR="00154BFD" w:rsidRDefault="005555BC">
            <w:pPr>
              <w:pStyle w:val="CRCoverPage"/>
              <w:spacing w:after="0"/>
              <w:jc w:val="center"/>
              <w:rPr>
                <w:b/>
                <w:caps/>
              </w:rPr>
            </w:pPr>
            <w:r>
              <w:rPr>
                <w:b/>
                <w:caps/>
              </w:rPr>
              <w:t>N</w:t>
            </w:r>
          </w:p>
        </w:tc>
        <w:tc>
          <w:tcPr>
            <w:tcW w:w="2977" w:type="dxa"/>
            <w:gridSpan w:val="4"/>
          </w:tcPr>
          <w:p w14:paraId="620B07A3"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5C30D1AE" w14:textId="77777777" w:rsidR="00154BFD" w:rsidRDefault="00154BFD">
            <w:pPr>
              <w:pStyle w:val="CRCoverPage"/>
              <w:spacing w:after="0"/>
              <w:ind w:left="99"/>
            </w:pPr>
          </w:p>
        </w:tc>
      </w:tr>
      <w:tr w:rsidR="00154BFD" w14:paraId="4A9CC879" w14:textId="77777777">
        <w:tc>
          <w:tcPr>
            <w:tcW w:w="2694" w:type="dxa"/>
            <w:gridSpan w:val="2"/>
            <w:tcBorders>
              <w:left w:val="single" w:sz="4" w:space="0" w:color="auto"/>
            </w:tcBorders>
          </w:tcPr>
          <w:p w14:paraId="1A4FBE6A"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48B4DD"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F3949" w14:textId="77777777" w:rsidR="00154BFD" w:rsidRDefault="008B7E2F">
            <w:pPr>
              <w:pStyle w:val="CRCoverPage"/>
              <w:spacing w:after="0"/>
              <w:jc w:val="center"/>
              <w:rPr>
                <w:b/>
                <w:caps/>
              </w:rPr>
            </w:pPr>
            <w:r>
              <w:rPr>
                <w:b/>
                <w:caps/>
              </w:rPr>
              <w:t>X</w:t>
            </w:r>
          </w:p>
        </w:tc>
        <w:tc>
          <w:tcPr>
            <w:tcW w:w="2977" w:type="dxa"/>
            <w:gridSpan w:val="4"/>
          </w:tcPr>
          <w:p w14:paraId="7A55656E"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213937" w14:textId="77777777" w:rsidR="00154BFD" w:rsidRDefault="008B7E2F" w:rsidP="00C44F02">
            <w:pPr>
              <w:pStyle w:val="CRCoverPage"/>
              <w:spacing w:after="0"/>
              <w:ind w:left="99"/>
            </w:pPr>
            <w:r>
              <w:t>TS/TR ... CR ...</w:t>
            </w:r>
          </w:p>
        </w:tc>
      </w:tr>
      <w:tr w:rsidR="00154BFD" w14:paraId="3D407000" w14:textId="77777777">
        <w:tc>
          <w:tcPr>
            <w:tcW w:w="2694" w:type="dxa"/>
            <w:gridSpan w:val="2"/>
            <w:tcBorders>
              <w:left w:val="single" w:sz="4" w:space="0" w:color="auto"/>
            </w:tcBorders>
          </w:tcPr>
          <w:p w14:paraId="7BC3AD75"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CE26A1A"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D2004" w14:textId="77777777" w:rsidR="00154BFD" w:rsidRDefault="005555BC">
            <w:pPr>
              <w:pStyle w:val="CRCoverPage"/>
              <w:spacing w:after="0"/>
              <w:jc w:val="center"/>
              <w:rPr>
                <w:b/>
                <w:caps/>
              </w:rPr>
            </w:pPr>
            <w:r>
              <w:rPr>
                <w:b/>
                <w:caps/>
              </w:rPr>
              <w:t>X</w:t>
            </w:r>
          </w:p>
        </w:tc>
        <w:tc>
          <w:tcPr>
            <w:tcW w:w="2977" w:type="dxa"/>
            <w:gridSpan w:val="4"/>
          </w:tcPr>
          <w:p w14:paraId="5392189C"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26C70CBD" w14:textId="77777777" w:rsidR="00154BFD" w:rsidRDefault="005555BC">
            <w:pPr>
              <w:pStyle w:val="CRCoverPage"/>
              <w:spacing w:after="0"/>
              <w:ind w:left="99"/>
            </w:pPr>
            <w:r>
              <w:t xml:space="preserve">TS/TR ... CR ... </w:t>
            </w:r>
          </w:p>
        </w:tc>
      </w:tr>
      <w:tr w:rsidR="00154BFD" w14:paraId="4F9F8AB8" w14:textId="77777777">
        <w:tc>
          <w:tcPr>
            <w:tcW w:w="2694" w:type="dxa"/>
            <w:gridSpan w:val="2"/>
            <w:tcBorders>
              <w:left w:val="single" w:sz="4" w:space="0" w:color="auto"/>
            </w:tcBorders>
          </w:tcPr>
          <w:p w14:paraId="6C157276" w14:textId="77777777"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DD4F721"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973F2" w14:textId="77777777" w:rsidR="00154BFD" w:rsidRDefault="005555BC">
            <w:pPr>
              <w:pStyle w:val="CRCoverPage"/>
              <w:spacing w:after="0"/>
              <w:jc w:val="center"/>
              <w:rPr>
                <w:b/>
                <w:caps/>
              </w:rPr>
            </w:pPr>
            <w:r>
              <w:rPr>
                <w:b/>
                <w:caps/>
              </w:rPr>
              <w:t>X</w:t>
            </w:r>
          </w:p>
        </w:tc>
        <w:tc>
          <w:tcPr>
            <w:tcW w:w="2977" w:type="dxa"/>
            <w:gridSpan w:val="4"/>
          </w:tcPr>
          <w:p w14:paraId="7181E546"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1F45B0E2" w14:textId="77777777" w:rsidR="00154BFD" w:rsidRDefault="005555BC">
            <w:pPr>
              <w:pStyle w:val="CRCoverPage"/>
              <w:spacing w:after="0"/>
              <w:ind w:left="99"/>
            </w:pPr>
            <w:r>
              <w:t xml:space="preserve">TS/TR ... CR ... </w:t>
            </w:r>
          </w:p>
        </w:tc>
      </w:tr>
      <w:tr w:rsidR="00154BFD" w14:paraId="50E09C3A" w14:textId="77777777">
        <w:tc>
          <w:tcPr>
            <w:tcW w:w="2694" w:type="dxa"/>
            <w:gridSpan w:val="2"/>
            <w:tcBorders>
              <w:left w:val="single" w:sz="4" w:space="0" w:color="auto"/>
            </w:tcBorders>
          </w:tcPr>
          <w:p w14:paraId="36998CA9" w14:textId="77777777" w:rsidR="00154BFD" w:rsidRDefault="00154BFD">
            <w:pPr>
              <w:pStyle w:val="CRCoverPage"/>
              <w:spacing w:after="0"/>
              <w:rPr>
                <w:b/>
                <w:i/>
              </w:rPr>
            </w:pPr>
          </w:p>
        </w:tc>
        <w:tc>
          <w:tcPr>
            <w:tcW w:w="6946" w:type="dxa"/>
            <w:gridSpan w:val="9"/>
            <w:tcBorders>
              <w:right w:val="single" w:sz="4" w:space="0" w:color="auto"/>
            </w:tcBorders>
          </w:tcPr>
          <w:p w14:paraId="3BB604BD" w14:textId="77777777" w:rsidR="00154BFD" w:rsidRDefault="00154BFD">
            <w:pPr>
              <w:pStyle w:val="CRCoverPage"/>
              <w:spacing w:after="0"/>
            </w:pPr>
          </w:p>
        </w:tc>
      </w:tr>
      <w:tr w:rsidR="00154BFD" w14:paraId="7576828A" w14:textId="77777777">
        <w:tc>
          <w:tcPr>
            <w:tcW w:w="2694" w:type="dxa"/>
            <w:gridSpan w:val="2"/>
            <w:tcBorders>
              <w:left w:val="single" w:sz="4" w:space="0" w:color="auto"/>
              <w:bottom w:val="single" w:sz="4" w:space="0" w:color="auto"/>
            </w:tcBorders>
          </w:tcPr>
          <w:p w14:paraId="53D6478B"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E837D9B" w14:textId="77777777" w:rsidR="00154BFD" w:rsidRDefault="00154BFD">
            <w:pPr>
              <w:pStyle w:val="CRCoverPage"/>
              <w:spacing w:after="0"/>
              <w:ind w:left="100"/>
            </w:pPr>
          </w:p>
        </w:tc>
      </w:tr>
      <w:tr w:rsidR="00154BFD" w14:paraId="0F11ABB0" w14:textId="77777777">
        <w:tc>
          <w:tcPr>
            <w:tcW w:w="2694" w:type="dxa"/>
            <w:gridSpan w:val="2"/>
            <w:tcBorders>
              <w:top w:val="single" w:sz="4" w:space="0" w:color="auto"/>
              <w:bottom w:val="single" w:sz="4" w:space="0" w:color="auto"/>
            </w:tcBorders>
          </w:tcPr>
          <w:p w14:paraId="5E7AE32A"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69A5FD" w14:textId="77777777" w:rsidR="00154BFD" w:rsidRDefault="00154BFD">
            <w:pPr>
              <w:pStyle w:val="CRCoverPage"/>
              <w:spacing w:after="0"/>
              <w:ind w:left="100"/>
              <w:rPr>
                <w:sz w:val="8"/>
                <w:szCs w:val="8"/>
              </w:rPr>
            </w:pPr>
          </w:p>
        </w:tc>
      </w:tr>
      <w:tr w:rsidR="00154BFD" w14:paraId="61E9DAD0" w14:textId="77777777">
        <w:tc>
          <w:tcPr>
            <w:tcW w:w="2694" w:type="dxa"/>
            <w:gridSpan w:val="2"/>
            <w:tcBorders>
              <w:top w:val="single" w:sz="4" w:space="0" w:color="auto"/>
              <w:left w:val="single" w:sz="4" w:space="0" w:color="auto"/>
              <w:bottom w:val="single" w:sz="4" w:space="0" w:color="auto"/>
            </w:tcBorders>
          </w:tcPr>
          <w:p w14:paraId="33F42B12"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52ADB" w14:textId="77777777" w:rsidR="00154BFD" w:rsidRDefault="00154BFD">
            <w:pPr>
              <w:pStyle w:val="CRCoverPage"/>
              <w:spacing w:after="0"/>
              <w:ind w:left="100"/>
            </w:pPr>
          </w:p>
        </w:tc>
      </w:tr>
    </w:tbl>
    <w:p w14:paraId="637C53CC" w14:textId="77777777" w:rsidR="00154BFD" w:rsidRDefault="00154BFD">
      <w:pPr>
        <w:pStyle w:val="CRCoverPage"/>
        <w:spacing w:after="0"/>
        <w:rPr>
          <w:sz w:val="8"/>
          <w:szCs w:val="8"/>
        </w:rPr>
      </w:pPr>
    </w:p>
    <w:p w14:paraId="33A7AB14" w14:textId="77777777" w:rsidR="00154BFD" w:rsidRDefault="00154BFD">
      <w:pPr>
        <w:sectPr w:rsidR="00154BFD">
          <w:headerReference w:type="even" r:id="rId12"/>
          <w:footnotePr>
            <w:numRestart w:val="eachSect"/>
          </w:footnotePr>
          <w:pgSz w:w="11907" w:h="16840"/>
          <w:pgMar w:top="1418" w:right="1134" w:bottom="1134" w:left="1134" w:header="680" w:footer="567" w:gutter="0"/>
          <w:cols w:space="720"/>
        </w:sectPr>
      </w:pPr>
    </w:p>
    <w:p w14:paraId="19CF1D16" w14:textId="3F5BC139" w:rsidR="007664D9" w:rsidRPr="0069076A" w:rsidRDefault="007664D9" w:rsidP="0069076A">
      <w:pPr>
        <w:jc w:val="center"/>
        <w:rPr>
          <w:noProof/>
          <w:color w:val="FF0000"/>
          <w:sz w:val="30"/>
          <w:szCs w:val="30"/>
        </w:rPr>
      </w:pPr>
      <w:bookmarkStart w:id="2" w:name="_Toc104467624"/>
      <w:bookmarkStart w:id="3" w:name="_Toc4999"/>
      <w:bookmarkStart w:id="4" w:name="_Toc101170939"/>
      <w:bookmarkStart w:id="5" w:name="_Toc104467337"/>
      <w:bookmarkStart w:id="6" w:name="_Toc104433168"/>
      <w:bookmarkStart w:id="7" w:name="_Toc16874"/>
      <w:bookmarkStart w:id="8" w:name="_Toc113350011"/>
      <w:bookmarkStart w:id="9" w:name="_Toc117508859"/>
      <w:bookmarkStart w:id="10" w:name="_Toc47342606"/>
      <w:bookmarkStart w:id="11" w:name="_Toc20204189"/>
      <w:bookmarkStart w:id="12" w:name="_Toc51834765"/>
      <w:bookmarkStart w:id="13" w:name="_Toc27894878"/>
      <w:bookmarkStart w:id="14" w:name="_Toc59095659"/>
      <w:bookmarkStart w:id="15" w:name="_Toc27846729"/>
      <w:bookmarkStart w:id="16" w:name="_Toc45183764"/>
      <w:bookmarkStart w:id="17" w:name="_Toc20204672"/>
      <w:bookmarkStart w:id="18" w:name="_Toc45193046"/>
      <w:bookmarkStart w:id="19" w:name="_Toc36192489"/>
      <w:bookmarkStart w:id="20" w:name="_Toc59100591"/>
      <w:bookmarkStart w:id="21" w:name="_Toc27895386"/>
      <w:bookmarkStart w:id="22" w:name="_Toc51769307"/>
      <w:bookmarkStart w:id="23" w:name="_Toc47592678"/>
      <w:bookmarkStart w:id="24" w:name="_Toc47593223"/>
      <w:bookmarkStart w:id="25" w:name="_Toc59101136"/>
      <w:bookmarkStart w:id="26" w:name="_Toc36187860"/>
      <w:bookmarkStart w:id="27" w:name="_Toc36191956"/>
      <w:bookmarkStart w:id="28" w:name="_Toc51835310"/>
      <w:bookmarkStart w:id="29" w:name="_Toc45193591"/>
      <w:r w:rsidRPr="0069076A">
        <w:rPr>
          <w:noProof/>
          <w:color w:val="FF0000"/>
          <w:sz w:val="30"/>
          <w:szCs w:val="30"/>
        </w:rPr>
        <w:lastRenderedPageBreak/>
        <w:t xml:space="preserve">************ </w:t>
      </w:r>
      <w:r w:rsidR="008F10E9">
        <w:rPr>
          <w:noProof/>
          <w:color w:val="FF0000"/>
          <w:sz w:val="30"/>
          <w:szCs w:val="30"/>
        </w:rPr>
        <w:t>1st</w:t>
      </w:r>
      <w:r w:rsidRPr="0069076A">
        <w:rPr>
          <w:noProof/>
          <w:color w:val="FF0000"/>
          <w:sz w:val="30"/>
          <w:szCs w:val="30"/>
        </w:rPr>
        <w:t xml:space="preserve"> CHANGE **********</w:t>
      </w:r>
    </w:p>
    <w:p w14:paraId="65C2F604" w14:textId="77777777" w:rsidR="00905474" w:rsidRDefault="00905474" w:rsidP="00905474">
      <w:pPr>
        <w:pStyle w:val="Heading5"/>
      </w:pPr>
      <w:bookmarkStart w:id="30" w:name="_Toc13152935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t>6.6.2.2.3</w:t>
      </w:r>
      <w:r>
        <w:tab/>
        <w:t>Provision of URSP to route traffic to the VPLMN</w:t>
      </w:r>
      <w:bookmarkEnd w:id="30"/>
    </w:p>
    <w:p w14:paraId="0364D8DD" w14:textId="77777777" w:rsidR="00905474" w:rsidRDefault="00905474" w:rsidP="00905474">
      <w:r>
        <w:t>The H-PCF may provision VPLMN specific URSP Rules to UE for the purpose to route traffic to the VPLMN.</w:t>
      </w:r>
    </w:p>
    <w:p w14:paraId="4EE04EDB" w14:textId="77777777" w:rsidR="00905474" w:rsidRDefault="00905474" w:rsidP="00905474">
      <w:r>
        <w:t>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TS 23.502 [3].</w:t>
      </w:r>
    </w:p>
    <w:p w14:paraId="0E3E06B9" w14:textId="77777777" w:rsidR="00905474" w:rsidRDefault="00905474" w:rsidP="00905474">
      <w:r>
        <w:t>The AF may provide application guidance on URSP Rule determination to the VPLMN or to the HPLMN.</w:t>
      </w:r>
    </w:p>
    <w:p w14:paraId="7C948E8B" w14:textId="77777777" w:rsidR="00905474" w:rsidRDefault="00905474" w:rsidP="00905474">
      <w:r>
        <w:t>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TS 23.502 [3]. The NEF in the VPLMN rejects any request for a GPSI or an External-Group-ID of a different PLMN. The UDR in the VPLMN notifies the V-PCF(s) that has subscribed to the reception of application guidance on URSP determination.</w:t>
      </w:r>
    </w:p>
    <w:p w14:paraId="6A2D5232" w14:textId="77777777" w:rsidR="00905474" w:rsidRDefault="00905474" w:rsidP="00905474">
      <w:r>
        <w: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67B730FD" w14:textId="77777777" w:rsidR="00905474" w:rsidRDefault="00905474" w:rsidP="00905474">
      <w:r>
        <w:t>When the UE Policy Association is established or the V-PCF receives updates on application guidance on URSP determination for a SUPI that has a UE Policy Association established, the V-PCF checks whether application guidance on URSP determination exists and applies for the SUPI then the V-PCF:</w:t>
      </w:r>
    </w:p>
    <w:p w14:paraId="79DF382B" w14:textId="77777777" w:rsidR="00905474" w:rsidRDefault="00905474" w:rsidP="00905474">
      <w:pPr>
        <w:pStyle w:val="B1"/>
      </w:pPr>
      <w:r>
        <w:t>-</w:t>
      </w:r>
      <w:r>
        <w:tab/>
        <w:t>maps the S-NSSAI of the VPLMN into the S-NSSAI of the HPLMN, using the Configured NSSAI for the Serving PLMN provided by the AMF and stored in PCF; and</w:t>
      </w:r>
    </w:p>
    <w:p w14:paraId="037AB6CC" w14:textId="77777777" w:rsidR="00905474" w:rsidRDefault="00905474" w:rsidP="00905474">
      <w:pPr>
        <w:pStyle w:val="B1"/>
      </w:pPr>
      <w:r>
        <w:t>-</w:t>
      </w:r>
      <w:r>
        <w:tab/>
        <w:t>subscribes to the result of the delivery of UE Policies if it was requested by the AF to the H-PCF, using the event reporting on "Notification on outcome of UE Policies delivery" described in clause 6.1.3.18.</w:t>
      </w:r>
    </w:p>
    <w:p w14:paraId="15C35640" w14:textId="77777777" w:rsidR="00905474" w:rsidRDefault="00905474" w:rsidP="00905474">
      <w:pPr>
        <w:pStyle w:val="EditorsNote"/>
      </w:pPr>
      <w:r>
        <w:t>Editor's note:</w:t>
      </w:r>
      <w:r>
        <w:tab/>
        <w:t>Whether and how the AMF sends the LBO information (i.e., S-NSSAI and DNN, received as the part of the SM selection data received from the UDM) to the V-PCF when establishing the UE Policy Association is FFS.</w:t>
      </w:r>
    </w:p>
    <w:p w14:paraId="01D09A30" w14:textId="2ED15A9D" w:rsidR="00905474" w:rsidRDefault="00905474" w:rsidP="00905474">
      <w:pPr>
        <w:rPr>
          <w:ins w:id="31" w:author="20230323" w:date="2023-04-07T19:07:00Z"/>
        </w:rPr>
      </w:pPr>
      <w:r>
        <w:t>The H-PCF generates new or updated URSP Rules using the application guidance on URSP Rule determination where the VPLMN ID included in the Service Parameters is used to indicate to the UE that this URSP Rule applies when the UE is registered in the VPLMN ID. The H-PCF provides the list of PSIs applicable per VPLMN ID to the UE.</w:t>
      </w:r>
    </w:p>
    <w:p w14:paraId="308DF282" w14:textId="26DDBAC6" w:rsidR="00905474" w:rsidRPr="00473AFD" w:rsidRDefault="00905474" w:rsidP="00473AFD">
      <w:pPr>
        <w:pStyle w:val="NO"/>
        <w:rPr>
          <w:lang w:eastAsia="zh-CN"/>
        </w:rPr>
      </w:pPr>
      <w:ins w:id="32" w:author="20230323" w:date="2023-04-07T19:07:00Z">
        <w:r w:rsidRPr="00905474">
          <w:rPr>
            <w:lang w:eastAsia="zh-CN"/>
          </w:rPr>
          <w:t>NOTE</w:t>
        </w:r>
      </w:ins>
      <w:ins w:id="33" w:author="20230323" w:date="2023-04-07T19:41:00Z">
        <w:r w:rsidR="00473AFD">
          <w:rPr>
            <w:lang w:eastAsia="zh-CN"/>
          </w:rPr>
          <w:t xml:space="preserve"> 1</w:t>
        </w:r>
      </w:ins>
      <w:ins w:id="34" w:author="20230323" w:date="2023-04-07T19:07:00Z">
        <w:r w:rsidRPr="00905474">
          <w:rPr>
            <w:lang w:eastAsia="zh-CN"/>
          </w:rPr>
          <w:t xml:space="preserve">: </w:t>
        </w:r>
        <w:r w:rsidRPr="00905474">
          <w:t>The</w:t>
        </w:r>
        <w:r w:rsidRPr="00905474">
          <w:rPr>
            <w:lang w:eastAsia="zh-CN"/>
          </w:rPr>
          <w:t xml:space="preserve"> AMF performs SMF selection to select the SMF in VPLMN for LBO case as described in TS </w:t>
        </w:r>
        <w:r w:rsidRPr="008F10E9">
          <w:rPr>
            <w:lang w:eastAsia="zh-CN"/>
          </w:rPr>
          <w:t>23.501</w:t>
        </w:r>
      </w:ins>
      <w:ins w:id="35" w:author="Lenovo " w:date="2023-05-26T14:41:00Z">
        <w:r w:rsidR="009545F6" w:rsidRPr="008F10E9">
          <w:rPr>
            <w:lang w:eastAsia="zh-CN"/>
          </w:rPr>
          <w:t>[2]</w:t>
        </w:r>
      </w:ins>
      <w:ins w:id="36" w:author="20230323" w:date="2023-04-07T19:07:00Z">
        <w:r w:rsidRPr="008F10E9">
          <w:rPr>
            <w:lang w:eastAsia="zh-CN"/>
          </w:rPr>
          <w:t xml:space="preserve"> clause 6.3.2</w:t>
        </w:r>
        <w:r w:rsidRPr="00905474">
          <w:rPr>
            <w:lang w:eastAsia="zh-CN"/>
          </w:rPr>
          <w:t>.</w:t>
        </w:r>
      </w:ins>
    </w:p>
    <w:p w14:paraId="3AB7DB1C" w14:textId="41F95180" w:rsidR="00905474" w:rsidRDefault="00905474" w:rsidP="00905474">
      <w:pPr>
        <w:pStyle w:val="EditorsNote"/>
      </w:pPr>
      <w:del w:id="37" w:author="20230323" w:date="2023-04-07T19:22:00Z">
        <w:r w:rsidDel="005B0FD9">
          <w:delText>Editor's note:</w:delText>
        </w:r>
        <w:r w:rsidDel="005B0FD9">
          <w:tab/>
          <w:delText>How to ensure that the enforcement of a VPLMN specific URSP rule sets up a PDU Session routing traffic to the VPLMN is FFS.</w:delText>
        </w:r>
      </w:del>
    </w:p>
    <w:p w14:paraId="3A5D9971" w14:textId="77777777" w:rsidR="00905474" w:rsidRDefault="00905474" w:rsidP="00905474">
      <w:pPr>
        <w:pStyle w:val="EditorsNote"/>
      </w:pPr>
      <w:r>
        <w:t>Editor's note:</w:t>
      </w:r>
      <w:r>
        <w:tab/>
        <w:t>Whether and how URSP Rules can be wild-carded or how to include a group of V-PLMNs is FFS.</w:t>
      </w:r>
    </w:p>
    <w:p w14:paraId="33D44D7B" w14:textId="77777777" w:rsidR="00905474" w:rsidRDefault="00905474" w:rsidP="00905474">
      <w:r>
        <w:t>How the UE associates applications to PDU Sessions based on URSP Rules follows the same procedure as described in clause 6.6.2.3.</w:t>
      </w:r>
    </w:p>
    <w:p w14:paraId="431C41F5" w14:textId="25C673C9" w:rsidR="00905474" w:rsidRPr="006D77A2" w:rsidRDefault="006D77A2" w:rsidP="006D77A2">
      <w:pPr>
        <w:jc w:val="center"/>
        <w:rPr>
          <w:noProof/>
          <w:color w:val="FF0000"/>
          <w:sz w:val="30"/>
          <w:szCs w:val="30"/>
        </w:rPr>
      </w:pPr>
      <w:r w:rsidRPr="0069076A">
        <w:rPr>
          <w:noProof/>
          <w:color w:val="FF0000"/>
          <w:sz w:val="30"/>
          <w:szCs w:val="30"/>
        </w:rPr>
        <w:t xml:space="preserve">****************** </w:t>
      </w:r>
      <w:r w:rsidR="008F10E9">
        <w:rPr>
          <w:noProof/>
          <w:color w:val="FF0000"/>
          <w:sz w:val="30"/>
          <w:szCs w:val="30"/>
        </w:rPr>
        <w:t xml:space="preserve">2nd </w:t>
      </w:r>
      <w:r w:rsidRPr="0069076A">
        <w:rPr>
          <w:noProof/>
          <w:color w:val="FF0000"/>
          <w:sz w:val="30"/>
          <w:szCs w:val="30"/>
        </w:rPr>
        <w:t>CHANGE *******************</w:t>
      </w:r>
    </w:p>
    <w:p w14:paraId="351DBA79" w14:textId="77777777" w:rsidR="006D77A2" w:rsidRPr="003D4ABF" w:rsidRDefault="006D77A2" w:rsidP="006D77A2">
      <w:pPr>
        <w:pStyle w:val="Heading4"/>
      </w:pPr>
      <w:bookmarkStart w:id="38" w:name="_Toc131529360"/>
      <w:r w:rsidRPr="003D4ABF">
        <w:t>6.6.2.3</w:t>
      </w:r>
      <w:r w:rsidRPr="003D4ABF">
        <w:tab/>
        <w:t>UE procedure for associating applications to PDU Sessions based on URSP</w:t>
      </w:r>
      <w:bookmarkEnd w:id="38"/>
    </w:p>
    <w:p w14:paraId="50879510" w14:textId="77777777" w:rsidR="006D77A2" w:rsidRPr="003D4ABF" w:rsidRDefault="006D77A2" w:rsidP="006D77A2">
      <w:r w:rsidRPr="003D4ABF">
        <w:t>For every newly detected application the UE evaluates the URSP rules in the order of Rule Precedence and determines if the application is matching the Traffic descriptor of any URSP rule. When a URSP rule is determined to be applicable for a given application (see clause 6.6.2.1), the UE shall select a Route Selection Descriptor within this URSP rule in the order of the Route Selection Descriptor Precedence.</w:t>
      </w:r>
    </w:p>
    <w:p w14:paraId="7C6E703C" w14:textId="77777777" w:rsidR="006D77A2" w:rsidRPr="003D4ABF" w:rsidRDefault="006D77A2" w:rsidP="006D77A2">
      <w:r w:rsidRPr="003D4ABF">
        <w:lastRenderedPageBreak/>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33D49D71" w14:textId="77777777" w:rsidR="006D77A2" w:rsidRPr="003D4ABF" w:rsidRDefault="006D77A2" w:rsidP="006D77A2">
      <w:pPr>
        <w:pStyle w:val="B1"/>
      </w:pPr>
      <w:r w:rsidRPr="003D4ABF">
        <w:t>-</w:t>
      </w:r>
      <w:r w:rsidRPr="003D4ABF">
        <w:tab/>
        <w:t>For a component which only contains one value (e.g. SSC mode), the value of the PDU Session has to be identical to the value specified in the Route Selection Descriptor.</w:t>
      </w:r>
    </w:p>
    <w:p w14:paraId="7EA8C466" w14:textId="77777777" w:rsidR="006D77A2" w:rsidRPr="003D4ABF" w:rsidRDefault="006D77A2" w:rsidP="006D77A2">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2B8380C8" w14:textId="77777777" w:rsidR="006D77A2" w:rsidRPr="003D4ABF" w:rsidRDefault="006D77A2" w:rsidP="006D77A2">
      <w:pPr>
        <w:pStyle w:val="B1"/>
      </w:pPr>
      <w:r w:rsidRPr="003D4ABF">
        <w:t>-</w:t>
      </w:r>
      <w:r w:rsidRPr="003D4ABF">
        <w:tab/>
        <w:t>When some component(s) is not present in the Route Selection Descriptor, a PDU Session is considered matching only if it was established without including the missing component(s) in the PDU Session Establishment Request.</w:t>
      </w:r>
    </w:p>
    <w:p w14:paraId="6EF038B8" w14:textId="77777777" w:rsidR="006D77A2" w:rsidRPr="003D4ABF" w:rsidRDefault="006D77A2" w:rsidP="006D77A2">
      <w:pPr>
        <w:pStyle w:val="B1"/>
      </w:pPr>
      <w:r w:rsidRPr="003D4ABF">
        <w:t>-</w:t>
      </w:r>
      <w:r w:rsidRPr="003D4ABF">
        <w:tab/>
        <w:t>When the Route Selection Descriptor includes a Time Window or a Location Criteria, the PDU Session is considered matching only if the PDU Session is associated with an RSD that has the same Time Window or a Location Criteria Validity Conditions.</w:t>
      </w:r>
    </w:p>
    <w:p w14:paraId="10BCD04D" w14:textId="77777777" w:rsidR="006D77A2" w:rsidRPr="003D4ABF" w:rsidRDefault="006D77A2" w:rsidP="006D77A2">
      <w:r w:rsidRPr="003D4ABF">
        <w:t>When a matching PDU Session exists the UE associates the application to the existing PDU Session, i.e. route the traffic of the detected application on this PDU Session.</w:t>
      </w:r>
    </w:p>
    <w:p w14:paraId="368FCB5A" w14:textId="77777777" w:rsidR="006D77A2" w:rsidRPr="003D4ABF" w:rsidRDefault="006D77A2" w:rsidP="006D77A2">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45790A12" w14:textId="77777777" w:rsidR="006D77A2" w:rsidRPr="003D4ABF" w:rsidRDefault="006D77A2" w:rsidP="006D77A2">
      <w:pPr>
        <w:pStyle w:val="NO"/>
      </w:pPr>
      <w:r w:rsidRPr="003D4ABF">
        <w:t>NOTE 1:</w:t>
      </w:r>
      <w:r w:rsidRPr="003D4ABF">
        <w:tab/>
        <w:t>When more than one PDU Sessions of SSC mode 3 to the same DNN and S-NSSAI exist due to PDU Session anchor change procedure as described in clause 4.3.5.2 of TS</w:t>
      </w:r>
      <w:r>
        <w:t> </w:t>
      </w:r>
      <w:r w:rsidRPr="003D4ABF">
        <w:t>23.502</w:t>
      </w:r>
      <w:r>
        <w:t> </w:t>
      </w:r>
      <w:r w:rsidRPr="003D4ABF">
        <w:t>[3], the UE can take the PDU Session Address Lifetime value into account when selecting the PDU Session.</w:t>
      </w:r>
    </w:p>
    <w:p w14:paraId="4F842E3A" w14:textId="77777777" w:rsidR="006D77A2" w:rsidRPr="003D4ABF" w:rsidRDefault="006D77A2" w:rsidP="006D77A2">
      <w:r w:rsidRPr="003D4ABF">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1CEE512C" w14:textId="77777777" w:rsidR="006D77A2" w:rsidRPr="003D4ABF" w:rsidRDefault="006D77A2" w:rsidP="006D77A2">
      <w:pPr>
        <w:pStyle w:val="NO"/>
      </w:pPr>
      <w:r w:rsidRPr="003D4ABF">
        <w:t>NOTE 2:</w:t>
      </w:r>
      <w:r w:rsidRPr="003D4ABF">
        <w:tab/>
        <w:t>An application can match the Traffic Descriptor of different URSP rules and be associated with different PDU sessions simultaneously.</w:t>
      </w:r>
    </w:p>
    <w:p w14:paraId="403F8F4F" w14:textId="2A7F731F" w:rsidR="009C14F6" w:rsidRDefault="009C14F6" w:rsidP="006D77A2">
      <w:pPr>
        <w:rPr>
          <w:ins w:id="39" w:author="Lenovo" w:date="2023-05-03T10:44:00Z"/>
        </w:rPr>
      </w:pPr>
      <w:ins w:id="40" w:author="Lenovo" w:date="2023-05-03T10:44:00Z">
        <w:r w:rsidRPr="00113BAE">
          <w:t xml:space="preserve">When the UE receives </w:t>
        </w:r>
      </w:ins>
      <w:ins w:id="41" w:author="Lenovo" w:date="2023-05-03T10:45:00Z">
        <w:r w:rsidRPr="00113BAE">
          <w:t>a tuple (PLMN ID, list of PSIs associated with the PLMN ID)</w:t>
        </w:r>
      </w:ins>
      <w:ins w:id="42" w:author="Lenovo " w:date="2023-05-26T07:56:00Z">
        <w:r w:rsidR="00113BAE">
          <w:t>,</w:t>
        </w:r>
      </w:ins>
      <w:ins w:id="43" w:author="Lenovo" w:date="2023-05-03T10:44:00Z">
        <w:r w:rsidRPr="00113BAE">
          <w:t xml:space="preserve"> </w:t>
        </w:r>
      </w:ins>
      <w:ins w:id="44" w:author="Lenovo " w:date="2023-05-26T07:56:00Z">
        <w:r w:rsidR="00113BAE">
          <w:t>f</w:t>
        </w:r>
      </w:ins>
      <w:ins w:id="45" w:author="Lenovo" w:date="2023-05-03T10:44:00Z">
        <w:r w:rsidRPr="00113BAE">
          <w:t xml:space="preserve">or the PSIs indicated in the tuple, the UE uses the URSP </w:t>
        </w:r>
      </w:ins>
      <w:ins w:id="46" w:author="Lenovo " w:date="2023-05-26T14:59:00Z">
        <w:r w:rsidR="00116219">
          <w:t xml:space="preserve">rules </w:t>
        </w:r>
      </w:ins>
      <w:ins w:id="47" w:author="Lenovo" w:date="2023-05-03T10:44:00Z">
        <w:r w:rsidRPr="00113BAE">
          <w:t>corresponding to the PSIs as VPLMN specific URSP</w:t>
        </w:r>
      </w:ins>
      <w:ins w:id="48" w:author="Lenovo " w:date="2023-05-26T14:52:00Z">
        <w:r w:rsidR="008F10E9">
          <w:t xml:space="preserve"> rules</w:t>
        </w:r>
      </w:ins>
      <w:ins w:id="49" w:author="Lenovo" w:date="2023-05-03T10:44:00Z">
        <w:r w:rsidRPr="00113BAE">
          <w:t>, otherwise for the PSIs not indicated in the tuple, the UE uses the URSP</w:t>
        </w:r>
      </w:ins>
      <w:ins w:id="50" w:author="Lenovo " w:date="2023-05-26T14:59:00Z">
        <w:r w:rsidR="00116219">
          <w:t xml:space="preserve"> rules</w:t>
        </w:r>
      </w:ins>
      <w:ins w:id="51" w:author="Lenovo" w:date="2023-05-03T10:44:00Z">
        <w:r w:rsidRPr="00113BAE">
          <w:t xml:space="preserve"> in the PSI as non-VPLMN specific URSP rule</w:t>
        </w:r>
      </w:ins>
      <w:ins w:id="52" w:author="Lenovo " w:date="2023-05-26T14:52:00Z">
        <w:r w:rsidR="008F10E9">
          <w:t>s</w:t>
        </w:r>
      </w:ins>
      <w:ins w:id="53" w:author="Lenovo" w:date="2023-05-03T10:44:00Z">
        <w:r w:rsidRPr="00113BAE">
          <w:t>.</w:t>
        </w:r>
      </w:ins>
    </w:p>
    <w:p w14:paraId="7DACC040" w14:textId="6B79B9FF" w:rsidR="006D77A2" w:rsidRPr="006D77A2" w:rsidRDefault="006D77A2" w:rsidP="006D77A2">
      <w:pPr>
        <w:rPr>
          <w:ins w:id="54" w:author="20230323" w:date="2023-04-07T19:14:00Z"/>
        </w:rPr>
      </w:pPr>
      <w:r>
        <w:t xml:space="preserve">When the UE receives VPLMN </w:t>
      </w:r>
      <w:r w:rsidRPr="006D77A2">
        <w:t xml:space="preserve">specific URSP rules and </w:t>
      </w:r>
      <w:ins w:id="55" w:author="20230323" w:date="2023-04-07T19:13:00Z">
        <w:r w:rsidRPr="006D77A2">
          <w:t>non-VPLMN specific</w:t>
        </w:r>
      </w:ins>
      <w:ins w:id="56" w:author="Lenovo " w:date="2023-05-26T14:55:00Z">
        <w:r w:rsidR="009B4AC8">
          <w:t xml:space="preserve"> URSP</w:t>
        </w:r>
      </w:ins>
      <w:ins w:id="57" w:author="20230323" w:date="2023-04-07T19:13:00Z">
        <w:r w:rsidRPr="006D77A2">
          <w:t xml:space="preserve"> rule</w:t>
        </w:r>
      </w:ins>
      <w:ins w:id="58" w:author="Lenovo " w:date="2023-05-26T14:43:00Z">
        <w:r w:rsidR="009545F6">
          <w:t>s</w:t>
        </w:r>
      </w:ins>
      <w:ins w:id="59" w:author="20230323" w:date="2023-04-07T19:13:00Z">
        <w:r w:rsidRPr="006D77A2">
          <w:t xml:space="preserve"> (i.e. the </w:t>
        </w:r>
      </w:ins>
      <w:r w:rsidRPr="006D77A2">
        <w:t>URSP rules which are applicable to both HPLMN and VPLMN</w:t>
      </w:r>
      <w:ins w:id="60" w:author="20230323" w:date="2023-04-07T19:13:00Z">
        <w:r w:rsidRPr="006D77A2">
          <w:t>)</w:t>
        </w:r>
      </w:ins>
      <w:r w:rsidRPr="006D77A2">
        <w:t xml:space="preserve">, the VPLMN specific URSP rules, corresponding to the current serving PLMN, take precedence over </w:t>
      </w:r>
      <w:ins w:id="61" w:author="20230323" w:date="2023-04-07T19:13:00Z">
        <w:r w:rsidRPr="006D77A2">
          <w:t xml:space="preserve">non-VPLMN specific </w:t>
        </w:r>
      </w:ins>
      <w:ins w:id="62" w:author="Lenovo " w:date="2023-05-26T14:55:00Z">
        <w:r w:rsidR="009B4AC8">
          <w:t xml:space="preserve">URSP </w:t>
        </w:r>
      </w:ins>
      <w:ins w:id="63" w:author="20230323" w:date="2023-04-07T19:13:00Z">
        <w:r w:rsidRPr="006D77A2">
          <w:t>rule</w:t>
        </w:r>
      </w:ins>
      <w:ins w:id="64" w:author="Lenovo " w:date="2023-05-26T14:44:00Z">
        <w:r w:rsidR="009545F6">
          <w:t>s</w:t>
        </w:r>
      </w:ins>
      <w:ins w:id="65" w:author="20230323" w:date="2023-04-07T19:13:00Z">
        <w:r w:rsidRPr="006D77A2">
          <w:t xml:space="preserve"> and Local UE </w:t>
        </w:r>
      </w:ins>
      <w:ins w:id="66" w:author="20230323" w:date="2023-04-07T19:15:00Z">
        <w:r>
          <w:t>C</w:t>
        </w:r>
      </w:ins>
      <w:ins w:id="67" w:author="20230323" w:date="2023-04-07T19:13:00Z">
        <w:r w:rsidRPr="006D77A2">
          <w:t>onfiguration</w:t>
        </w:r>
      </w:ins>
      <w:ins w:id="68" w:author="20230323" w:date="2023-04-18T10:43:00Z">
        <w:r w:rsidR="0092567B">
          <w:t xml:space="preserve"> </w:t>
        </w:r>
      </w:ins>
      <w:r w:rsidRPr="006D77A2">
        <w:t>any other URSP rules provided to the UE. The UE determines VPLMN specific URSP Rule</w:t>
      </w:r>
      <w:ins w:id="69" w:author="Lenovo " w:date="2023-05-26T14:44:00Z">
        <w:r w:rsidR="009545F6">
          <w:t>s</w:t>
        </w:r>
      </w:ins>
      <w:r w:rsidRPr="006D77A2">
        <w:t xml:space="preserve"> to be used taking serving PLMN ID into consideration. If the UE does not find a match </w:t>
      </w:r>
      <w:ins w:id="70" w:author="20230323" w:date="2023-04-18T10:44:00Z">
        <w:r w:rsidR="0092567B">
          <w:t xml:space="preserve">to the </w:t>
        </w:r>
      </w:ins>
      <w:ins w:id="71" w:author="20230323" w:date="2023-04-18T10:45:00Z">
        <w:r w:rsidR="0092567B">
          <w:t xml:space="preserve">VPLMN </w:t>
        </w:r>
        <w:r w:rsidR="0092567B">
          <w:rPr>
            <w:lang w:eastAsia="zh-CN"/>
          </w:rPr>
          <w:t>specific</w:t>
        </w:r>
        <w:r w:rsidR="0092567B">
          <w:t xml:space="preserve"> </w:t>
        </w:r>
      </w:ins>
      <w:ins w:id="72" w:author="20230323" w:date="2023-04-18T10:44:00Z">
        <w:r w:rsidR="0092567B">
          <w:t>URSP rule</w:t>
        </w:r>
      </w:ins>
      <w:ins w:id="73" w:author="Lenovo " w:date="2023-05-26T14:44:00Z">
        <w:r w:rsidR="009545F6">
          <w:t>s</w:t>
        </w:r>
      </w:ins>
      <w:ins w:id="74" w:author="20230323" w:date="2023-04-18T10:44:00Z">
        <w:r w:rsidR="0092567B">
          <w:t xml:space="preserve"> associated to serving PLMN</w:t>
        </w:r>
      </w:ins>
      <w:ins w:id="75" w:author="20230323" w:date="2023-04-18T10:46:00Z">
        <w:r w:rsidR="0092567B">
          <w:t xml:space="preserve"> ID</w:t>
        </w:r>
      </w:ins>
      <w:ins w:id="76" w:author="20230323" w:date="2023-04-18T10:44:00Z">
        <w:r w:rsidR="0092567B">
          <w:t xml:space="preserve">, </w:t>
        </w:r>
      </w:ins>
      <w:r w:rsidRPr="006D77A2">
        <w:t xml:space="preserve">then the UE uses the </w:t>
      </w:r>
      <w:bookmarkStart w:id="77" w:name="_Hlk132707547"/>
      <w:ins w:id="78" w:author="20230323" w:date="2023-04-18T10:42:00Z">
        <w:r w:rsidR="004C52C3">
          <w:t xml:space="preserve">VPLMN </w:t>
        </w:r>
      </w:ins>
      <w:ins w:id="79" w:author="20230323" w:date="2023-04-18T10:43:00Z">
        <w:r w:rsidR="0092567B">
          <w:rPr>
            <w:lang w:eastAsia="zh-CN"/>
          </w:rPr>
          <w:t>specific</w:t>
        </w:r>
        <w:bookmarkEnd w:id="77"/>
        <w:r w:rsidR="0092567B">
          <w:rPr>
            <w:lang w:eastAsia="zh-CN"/>
          </w:rPr>
          <w:t xml:space="preserve"> URSP</w:t>
        </w:r>
      </w:ins>
      <w:ins w:id="80" w:author="20230323" w:date="2023-04-18T10:42:00Z">
        <w:r w:rsidR="004C52C3">
          <w:t xml:space="preserve"> rule</w:t>
        </w:r>
      </w:ins>
      <w:ins w:id="81" w:author="Lenovo " w:date="2023-05-26T14:44:00Z">
        <w:r w:rsidR="009545F6">
          <w:t>s</w:t>
        </w:r>
      </w:ins>
      <w:ins w:id="82" w:author="20230323" w:date="2023-04-18T10:42:00Z">
        <w:r w:rsidR="004C52C3">
          <w:t xml:space="preserve"> </w:t>
        </w:r>
        <w:r w:rsidR="0092567B">
          <w:t>associated to</w:t>
        </w:r>
      </w:ins>
      <w:ins w:id="83" w:author="20230323" w:date="2023-04-18T10:43:00Z">
        <w:r w:rsidR="0092567B">
          <w:t xml:space="preserve"> </w:t>
        </w:r>
      </w:ins>
      <w:ins w:id="84" w:author="20230323" w:date="2023-04-18T10:45:00Z">
        <w:r w:rsidR="0092567B">
          <w:t xml:space="preserve">the </w:t>
        </w:r>
      </w:ins>
      <w:ins w:id="85" w:author="20230323" w:date="2023-04-18T10:43:00Z">
        <w:r w:rsidR="0092567B">
          <w:t xml:space="preserve">equivalent </w:t>
        </w:r>
      </w:ins>
      <w:ins w:id="86" w:author="20230323" w:date="2023-04-18T10:45:00Z">
        <w:r w:rsidR="0092567B">
          <w:t xml:space="preserve">serving </w:t>
        </w:r>
      </w:ins>
      <w:ins w:id="87" w:author="20230323" w:date="2023-04-18T10:43:00Z">
        <w:r w:rsidR="0092567B">
          <w:t>PLMN</w:t>
        </w:r>
      </w:ins>
      <w:ins w:id="88" w:author="20230323" w:date="2023-04-18T10:46:00Z">
        <w:r w:rsidR="0092567B">
          <w:t xml:space="preserve"> ID</w:t>
        </w:r>
      </w:ins>
      <w:ins w:id="89" w:author="20230323" w:date="2023-04-18T10:43:00Z">
        <w:r w:rsidR="0092567B">
          <w:t xml:space="preserve">, if any. Otherwise, the UE uses the </w:t>
        </w:r>
      </w:ins>
      <w:r w:rsidRPr="006D77A2">
        <w:t>non-VPLMN specific URSP Rules.</w:t>
      </w:r>
    </w:p>
    <w:p w14:paraId="67584B16" w14:textId="77777777" w:rsidR="006D77A2" w:rsidRPr="003D4ABF" w:rsidRDefault="006D77A2" w:rsidP="006D77A2">
      <w:r w:rsidRPr="003D4ABF">
        <w:t>The UE receives the updated URSP rules and (re-)evaluates their validities in a timely manner when certain conditions are met, for example:</w:t>
      </w:r>
    </w:p>
    <w:p w14:paraId="4145844D" w14:textId="77777777" w:rsidR="006D77A2" w:rsidRPr="003D4ABF" w:rsidRDefault="006D77A2" w:rsidP="006D77A2">
      <w:pPr>
        <w:pStyle w:val="B1"/>
      </w:pPr>
      <w:r w:rsidRPr="003D4ABF">
        <w:t>-</w:t>
      </w:r>
      <w:r w:rsidRPr="003D4ABF">
        <w:tab/>
        <w:t>the URSP is updated by the PCF;</w:t>
      </w:r>
    </w:p>
    <w:p w14:paraId="22F15ABC" w14:textId="77777777" w:rsidR="006D77A2" w:rsidRPr="003D4ABF" w:rsidRDefault="006D77A2" w:rsidP="006D77A2">
      <w:pPr>
        <w:pStyle w:val="B1"/>
      </w:pPr>
      <w:r w:rsidRPr="003D4ABF">
        <w:t>-</w:t>
      </w:r>
      <w:r w:rsidRPr="003D4ABF">
        <w:tab/>
        <w:t>the UE moves from EPC to 5GC;</w:t>
      </w:r>
    </w:p>
    <w:p w14:paraId="2032B331" w14:textId="77777777" w:rsidR="006D77A2" w:rsidRPr="003D4ABF" w:rsidRDefault="006D77A2" w:rsidP="006D77A2">
      <w:pPr>
        <w:pStyle w:val="B1"/>
      </w:pPr>
      <w:r w:rsidRPr="003D4ABF">
        <w:t>-</w:t>
      </w:r>
      <w:r w:rsidRPr="003D4ABF">
        <w:tab/>
        <w:t>change of Allowed NSSAI or Configured NSSAI;</w:t>
      </w:r>
    </w:p>
    <w:p w14:paraId="541130EC" w14:textId="77777777" w:rsidR="006D77A2" w:rsidRPr="003D4ABF" w:rsidRDefault="006D77A2" w:rsidP="006D77A2">
      <w:pPr>
        <w:pStyle w:val="B1"/>
      </w:pPr>
      <w:r w:rsidRPr="003D4ABF">
        <w:t>-</w:t>
      </w:r>
      <w:r w:rsidRPr="003D4ABF">
        <w:tab/>
        <w:t>change of LADN DNN availability;</w:t>
      </w:r>
    </w:p>
    <w:p w14:paraId="328EAA92" w14:textId="77777777" w:rsidR="006D77A2" w:rsidRDefault="006D77A2" w:rsidP="006D77A2">
      <w:pPr>
        <w:pStyle w:val="B1"/>
      </w:pPr>
      <w:r>
        <w:lastRenderedPageBreak/>
        <w:t>-</w:t>
      </w:r>
      <w:r>
        <w:tab/>
        <w:t>change of PLMN;</w:t>
      </w:r>
    </w:p>
    <w:p w14:paraId="26327EE7" w14:textId="77777777" w:rsidR="006D77A2" w:rsidRPr="003D4ABF" w:rsidRDefault="006D77A2" w:rsidP="006D77A2">
      <w:pPr>
        <w:pStyle w:val="B1"/>
      </w:pPr>
      <w:r w:rsidRPr="003D4ABF">
        <w:t>-</w:t>
      </w:r>
      <w:r w:rsidRPr="003D4ABF">
        <w:tab/>
        <w:t>UE registers over 3GPP or non-3GPP access;</w:t>
      </w:r>
    </w:p>
    <w:p w14:paraId="7A3B31EA" w14:textId="77777777" w:rsidR="006D77A2" w:rsidRPr="003D4ABF" w:rsidRDefault="006D77A2" w:rsidP="006D77A2">
      <w:pPr>
        <w:pStyle w:val="B1"/>
      </w:pPr>
      <w:r w:rsidRPr="003D4ABF">
        <w:t>-</w:t>
      </w:r>
      <w:r w:rsidRPr="003D4ABF">
        <w:tab/>
        <w:t>UE establishes a connection with a ProSe Layer-3 UE-to-Network Relay;</w:t>
      </w:r>
    </w:p>
    <w:p w14:paraId="4BF6E195" w14:textId="77777777" w:rsidR="006D77A2" w:rsidRPr="003D4ABF" w:rsidRDefault="006D77A2" w:rsidP="006D77A2">
      <w:pPr>
        <w:pStyle w:val="B1"/>
      </w:pPr>
      <w:r w:rsidRPr="003D4ABF">
        <w:t>-</w:t>
      </w:r>
      <w:r w:rsidRPr="003D4ABF">
        <w:tab/>
        <w:t>UE establishes connection to a WLAN access.</w:t>
      </w:r>
    </w:p>
    <w:p w14:paraId="5938E978" w14:textId="77777777" w:rsidR="006D77A2" w:rsidRPr="003D4ABF" w:rsidRDefault="006D77A2" w:rsidP="006D77A2">
      <w:r w:rsidRPr="003D4ABF">
        <w:t>Details of the conditions are defined by TS</w:t>
      </w:r>
      <w:r>
        <w:t> </w:t>
      </w:r>
      <w:r w:rsidRPr="003D4ABF">
        <w:t>24.526</w:t>
      </w:r>
      <w:r>
        <w:t> </w:t>
      </w:r>
      <w:r w:rsidRPr="003D4ABF">
        <w:t>[19].</w:t>
      </w:r>
    </w:p>
    <w:p w14:paraId="77618059" w14:textId="74602177" w:rsidR="006D77A2" w:rsidRPr="003D4ABF" w:rsidRDefault="006D77A2" w:rsidP="006D77A2">
      <w:pPr>
        <w:pStyle w:val="NO"/>
      </w:pPr>
      <w:r w:rsidRPr="003D4ABF">
        <w:t>NOTE 3:</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7285DBC7" w14:textId="77777777" w:rsidR="006D77A2" w:rsidRPr="003D4ABF" w:rsidRDefault="006D77A2" w:rsidP="006D77A2">
      <w:r w:rsidRPr="003D4ABF">
        <w:t>The Route Selection Descriptor of a URSP rule shall be only considered valid if all of the following conditions are fulfilled:</w:t>
      </w:r>
    </w:p>
    <w:p w14:paraId="144D4E77" w14:textId="77777777" w:rsidR="006D77A2" w:rsidRPr="003D4ABF" w:rsidRDefault="006D77A2" w:rsidP="006D77A2">
      <w:pPr>
        <w:pStyle w:val="B1"/>
      </w:pPr>
      <w:r w:rsidRPr="003D4ABF">
        <w:t>-</w:t>
      </w:r>
      <w:r w:rsidRPr="003D4ABF">
        <w:tab/>
        <w:t>If any S-NSSAI(s) is present, the S-NSSAI(s) is in the Allowed NSSAI for the non-roaming case and in the mapping of the Allowed NSSAI to HPLMN S-NSSAI(s) for the roaming case.</w:t>
      </w:r>
    </w:p>
    <w:p w14:paraId="74C7F7BB" w14:textId="77777777" w:rsidR="006D77A2" w:rsidRPr="003D4ABF" w:rsidRDefault="006D77A2" w:rsidP="006D77A2">
      <w:pPr>
        <w:pStyle w:val="B1"/>
      </w:pPr>
      <w:r w:rsidRPr="003D4ABF">
        <w:t>-</w:t>
      </w:r>
      <w:r w:rsidRPr="003D4ABF">
        <w:tab/>
        <w:t>If any DNN is present and the DNN is an LADN DNN, the UE is in the area of availability of this LADN.</w:t>
      </w:r>
    </w:p>
    <w:p w14:paraId="3677AC3B" w14:textId="77777777" w:rsidR="006D77A2" w:rsidRPr="003D4ABF" w:rsidRDefault="006D77A2" w:rsidP="006D77A2">
      <w:pPr>
        <w:pStyle w:val="B1"/>
      </w:pPr>
      <w:r w:rsidRPr="003D4ABF">
        <w:t>-</w:t>
      </w:r>
      <w:r w:rsidRPr="003D4ABF">
        <w:tab/>
        <w:t>If Access Type preference is present and set to Multi-Access, the UE supports ATSSS.</w:t>
      </w:r>
    </w:p>
    <w:p w14:paraId="28173178" w14:textId="77777777" w:rsidR="006D77A2" w:rsidRPr="003D4ABF" w:rsidRDefault="006D77A2" w:rsidP="006D77A2">
      <w:pPr>
        <w:pStyle w:val="B1"/>
      </w:pPr>
      <w:r w:rsidRPr="003D4ABF">
        <w:t>-</w:t>
      </w:r>
      <w:r w:rsidRPr="003D4ABF">
        <w:tab/>
        <w:t>If a Time Window is present and the time matches what is indicated in the Time Window.</w:t>
      </w:r>
    </w:p>
    <w:p w14:paraId="1CD1A0DD" w14:textId="77777777" w:rsidR="006D77A2" w:rsidRPr="003D4ABF" w:rsidRDefault="006D77A2" w:rsidP="006D77A2">
      <w:pPr>
        <w:pStyle w:val="B1"/>
      </w:pPr>
      <w:r w:rsidRPr="003D4ABF">
        <w:t>-</w:t>
      </w:r>
      <w:r w:rsidRPr="003D4ABF">
        <w:tab/>
        <w:t>If a Location Criteria is present and the UE location matches what is indicated in the Location Criteria.</w:t>
      </w:r>
    </w:p>
    <w:p w14:paraId="3114F0B7" w14:textId="77777777" w:rsidR="006D77A2" w:rsidRPr="003D4ABF" w:rsidRDefault="006D77A2" w:rsidP="006D77A2">
      <w:pPr>
        <w:pStyle w:val="B1"/>
      </w:pPr>
      <w:r w:rsidRPr="003D4ABF">
        <w:t>-</w:t>
      </w:r>
      <w:r w:rsidRPr="003D4ABF">
        <w:tab/>
        <w:t>If ProSe Layer-3 UE-to-Network Relay Offload indication is present and the UE supports the ProSe capability of 5G ProSe Layer-3 Remote UE.</w:t>
      </w:r>
    </w:p>
    <w:p w14:paraId="0B635953" w14:textId="77777777" w:rsidR="006D77A2" w:rsidRPr="003D4ABF" w:rsidRDefault="006D77A2" w:rsidP="006D77A2">
      <w:pPr>
        <w:pStyle w:val="B1"/>
      </w:pPr>
      <w:r>
        <w:t>-</w:t>
      </w:r>
      <w:r>
        <w:tab/>
        <w:t>If ProSe Multipath Preference indication is present and the UE supports the ProSe capability of 5G ProSe Layer-3 Remote UE.</w:t>
      </w:r>
    </w:p>
    <w:p w14:paraId="7D668B82" w14:textId="77777777" w:rsidR="006D77A2" w:rsidRPr="003D4ABF" w:rsidRDefault="006D77A2" w:rsidP="006D77A2">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6202E991" w14:textId="77777777" w:rsidR="006D77A2" w:rsidRPr="003D4ABF" w:rsidRDefault="006D77A2" w:rsidP="006D77A2">
      <w:r w:rsidRPr="003D4ABF">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24C75CE2" w14:textId="77777777" w:rsidR="006D77A2" w:rsidRPr="003D4ABF" w:rsidRDefault="006D77A2" w:rsidP="006D77A2">
      <w:pPr>
        <w:pStyle w:val="B1"/>
      </w:pPr>
      <w:r w:rsidRPr="003D4ABF">
        <w:t>-</w:t>
      </w:r>
      <w:r w:rsidRPr="003D4ABF">
        <w:tab/>
        <w:t>periodic re-evaluation based on UE implementation;</w:t>
      </w:r>
    </w:p>
    <w:p w14:paraId="0F431196" w14:textId="77777777" w:rsidR="006D77A2" w:rsidRPr="003D4ABF" w:rsidRDefault="006D77A2" w:rsidP="006D77A2">
      <w:pPr>
        <w:pStyle w:val="B1"/>
      </w:pPr>
      <w:r w:rsidRPr="003D4ABF">
        <w:t>-</w:t>
      </w:r>
      <w:r w:rsidRPr="003D4ABF">
        <w:tab/>
        <w:t>an existing PDU Session that is used for routing traffic of an application based on a URSP rule is released;</w:t>
      </w:r>
    </w:p>
    <w:p w14:paraId="1B0665E9" w14:textId="77777777" w:rsidR="006D77A2" w:rsidRPr="003D4ABF" w:rsidRDefault="006D77A2" w:rsidP="006D77A2">
      <w:pPr>
        <w:pStyle w:val="B1"/>
      </w:pPr>
      <w:r w:rsidRPr="003D4ABF">
        <w:t>-</w:t>
      </w:r>
      <w:r w:rsidRPr="003D4ABF">
        <w:tab/>
        <w:t>The expiration of Time Window in Route Selection Validation Criteria, i.e. the expiration of Time Window, or UE's location no longer matches the Location Criteria.</w:t>
      </w:r>
    </w:p>
    <w:p w14:paraId="5F805AE2" w14:textId="77777777" w:rsidR="006D77A2" w:rsidRPr="003D4ABF" w:rsidRDefault="006D77A2" w:rsidP="006D77A2">
      <w:pPr>
        <w:pStyle w:val="B1"/>
      </w:pPr>
      <w:r>
        <w:t>-</w:t>
      </w:r>
      <w:r>
        <w:tab/>
        <w:t>change of PLMN.</w:t>
      </w:r>
    </w:p>
    <w:p w14:paraId="5A2B75A1" w14:textId="26F0CF5D" w:rsidR="006D77A2" w:rsidRPr="003D4ABF" w:rsidRDefault="006D77A2" w:rsidP="006D77A2">
      <w:pPr>
        <w:pStyle w:val="NO"/>
      </w:pPr>
      <w:r w:rsidRPr="003D4ABF">
        <w:t>NOTE 4:</w:t>
      </w:r>
      <w:r w:rsidRPr="003D4ABF">
        <w:tab/>
        <w:t>It is up to UE implementation to avoid frequent re-evaluation due to location change.</w:t>
      </w:r>
    </w:p>
    <w:p w14:paraId="504C800C" w14:textId="77777777" w:rsidR="006D77A2" w:rsidRPr="003D4ABF" w:rsidRDefault="006D77A2" w:rsidP="006D77A2">
      <w:r w:rsidRPr="003D4ABF">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p w14:paraId="21D92F0B" w14:textId="77777777" w:rsidR="006D77A2" w:rsidRPr="003D4ABF" w:rsidRDefault="006D77A2" w:rsidP="006D77A2">
      <w:r w:rsidRPr="003D4ABF">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4434B558" w14:textId="3E51C1FB" w:rsidR="006D77A2" w:rsidRDefault="006D77A2" w:rsidP="006D77A2">
      <w:r w:rsidRPr="003D4ABF">
        <w:t>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session.</w:t>
      </w:r>
    </w:p>
    <w:p w14:paraId="7F4AE0D2" w14:textId="5EF576B8" w:rsidR="007C4D80" w:rsidRPr="006D77A2" w:rsidRDefault="007C4D80" w:rsidP="007C4D80">
      <w:pPr>
        <w:jc w:val="center"/>
        <w:rPr>
          <w:noProof/>
          <w:color w:val="FF0000"/>
          <w:sz w:val="30"/>
          <w:szCs w:val="30"/>
        </w:rPr>
      </w:pPr>
      <w:r w:rsidRPr="0069076A">
        <w:rPr>
          <w:noProof/>
          <w:color w:val="FF0000"/>
          <w:sz w:val="30"/>
          <w:szCs w:val="30"/>
        </w:rPr>
        <w:lastRenderedPageBreak/>
        <w:t xml:space="preserve">****************** </w:t>
      </w:r>
      <w:r>
        <w:rPr>
          <w:noProof/>
          <w:color w:val="FF0000"/>
          <w:sz w:val="30"/>
          <w:szCs w:val="30"/>
        </w:rPr>
        <w:t xml:space="preserve">END OF </w:t>
      </w:r>
      <w:r w:rsidRPr="0069076A">
        <w:rPr>
          <w:noProof/>
          <w:color w:val="FF0000"/>
          <w:sz w:val="30"/>
          <w:szCs w:val="30"/>
        </w:rPr>
        <w:t>CHANGE *******************</w:t>
      </w:r>
    </w:p>
    <w:p w14:paraId="618B9CDD" w14:textId="77777777" w:rsidR="007C4D80" w:rsidRPr="00905474" w:rsidRDefault="007C4D80" w:rsidP="006D77A2"/>
    <w:sectPr w:rsidR="007C4D80" w:rsidRPr="00905474">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61C8C" w14:textId="77777777" w:rsidR="00943DF2" w:rsidRDefault="00943DF2">
      <w:pPr>
        <w:spacing w:after="0"/>
      </w:pPr>
      <w:r>
        <w:separator/>
      </w:r>
    </w:p>
  </w:endnote>
  <w:endnote w:type="continuationSeparator" w:id="0">
    <w:p w14:paraId="76636673" w14:textId="77777777" w:rsidR="00943DF2" w:rsidRDefault="00943D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E917C" w14:textId="77777777" w:rsidR="00943DF2" w:rsidRDefault="00943DF2">
      <w:pPr>
        <w:spacing w:after="0"/>
      </w:pPr>
      <w:r>
        <w:separator/>
      </w:r>
    </w:p>
  </w:footnote>
  <w:footnote w:type="continuationSeparator" w:id="0">
    <w:p w14:paraId="330EE557" w14:textId="77777777" w:rsidR="00943DF2" w:rsidRDefault="00943D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2E22D"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37FAA" w14:textId="77777777" w:rsidR="00154BFD" w:rsidRDefault="00154B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1E7CE" w14:textId="77777777" w:rsidR="00154BFD" w:rsidRDefault="005555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801E1" w14:textId="77777777" w:rsidR="00154BFD" w:rsidRDefault="00154B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4903F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8666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A6C2E74"/>
    <w:lvl w:ilvl="0">
      <w:start w:val="1"/>
      <w:numFmt w:val="decimal"/>
      <w:lvlText w:val="%1."/>
      <w:lvlJc w:val="left"/>
      <w:pPr>
        <w:tabs>
          <w:tab w:val="num" w:pos="926"/>
        </w:tabs>
        <w:ind w:left="926" w:hanging="360"/>
      </w:pPr>
    </w:lvl>
  </w:abstractNum>
  <w:abstractNum w:abstractNumId="3" w15:restartNumberingAfterBreak="0">
    <w:nsid w:val="19587B61"/>
    <w:multiLevelType w:val="hybridMultilevel"/>
    <w:tmpl w:val="AEAEFDE2"/>
    <w:lvl w:ilvl="0" w:tplc="A6B62D0C">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5CA51F7"/>
    <w:multiLevelType w:val="hybridMultilevel"/>
    <w:tmpl w:val="5B20743C"/>
    <w:lvl w:ilvl="0" w:tplc="F08CCB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8C06F7D"/>
    <w:multiLevelType w:val="hybridMultilevel"/>
    <w:tmpl w:val="3E302264"/>
    <w:lvl w:ilvl="0" w:tplc="ABC8A95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AE521C3"/>
    <w:multiLevelType w:val="hybridMultilevel"/>
    <w:tmpl w:val="03DC6ECA"/>
    <w:lvl w:ilvl="0" w:tplc="BC6AAF92">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F9B52F5"/>
    <w:multiLevelType w:val="hybridMultilevel"/>
    <w:tmpl w:val="9EAA49BE"/>
    <w:lvl w:ilvl="0" w:tplc="012EAD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F077784"/>
    <w:multiLevelType w:val="hybridMultilevel"/>
    <w:tmpl w:val="3DCE967C"/>
    <w:lvl w:ilvl="0" w:tplc="24F2DD52">
      <w:start w:val="6"/>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7464A3"/>
    <w:multiLevelType w:val="hybridMultilevel"/>
    <w:tmpl w:val="D830439C"/>
    <w:lvl w:ilvl="0" w:tplc="26EE05F4">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43474079">
    <w:abstractNumId w:val="4"/>
  </w:num>
  <w:num w:numId="2" w16cid:durableId="148908923">
    <w:abstractNumId w:val="2"/>
  </w:num>
  <w:num w:numId="3" w16cid:durableId="451091860">
    <w:abstractNumId w:val="1"/>
  </w:num>
  <w:num w:numId="4" w16cid:durableId="1760980682">
    <w:abstractNumId w:val="0"/>
  </w:num>
  <w:num w:numId="5" w16cid:durableId="327750410">
    <w:abstractNumId w:val="8"/>
  </w:num>
  <w:num w:numId="6" w16cid:durableId="1637447889">
    <w:abstractNumId w:val="6"/>
  </w:num>
  <w:num w:numId="7" w16cid:durableId="627710153">
    <w:abstractNumId w:val="9"/>
  </w:num>
  <w:num w:numId="8" w16cid:durableId="1328095574">
    <w:abstractNumId w:val="3"/>
  </w:num>
  <w:num w:numId="9" w16cid:durableId="37750947">
    <w:abstractNumId w:val="5"/>
  </w:num>
  <w:num w:numId="10" w16cid:durableId="20953987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0230323">
    <w15:presenceInfo w15:providerId="None" w15:userId="20230323"/>
  </w15:person>
  <w15:person w15:author="Lenovo ">
    <w15:presenceInfo w15:providerId="None" w15:userId="Lenovo "/>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AF4"/>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2C53"/>
    <w:rsid w:val="000536D5"/>
    <w:rsid w:val="0005388B"/>
    <w:rsid w:val="00053B84"/>
    <w:rsid w:val="00054271"/>
    <w:rsid w:val="00055045"/>
    <w:rsid w:val="00055A43"/>
    <w:rsid w:val="00062070"/>
    <w:rsid w:val="00064239"/>
    <w:rsid w:val="00064DDB"/>
    <w:rsid w:val="00065EA0"/>
    <w:rsid w:val="00066E27"/>
    <w:rsid w:val="00067EC2"/>
    <w:rsid w:val="0007019D"/>
    <w:rsid w:val="00070B91"/>
    <w:rsid w:val="000725A8"/>
    <w:rsid w:val="00076524"/>
    <w:rsid w:val="0007652B"/>
    <w:rsid w:val="000767B9"/>
    <w:rsid w:val="0008065F"/>
    <w:rsid w:val="000836A0"/>
    <w:rsid w:val="0008449B"/>
    <w:rsid w:val="000865C4"/>
    <w:rsid w:val="00086F9A"/>
    <w:rsid w:val="0008717D"/>
    <w:rsid w:val="00090BE4"/>
    <w:rsid w:val="00090E01"/>
    <w:rsid w:val="00094CD2"/>
    <w:rsid w:val="00095C1E"/>
    <w:rsid w:val="00095E01"/>
    <w:rsid w:val="0009661F"/>
    <w:rsid w:val="000967EE"/>
    <w:rsid w:val="0009782E"/>
    <w:rsid w:val="000A2694"/>
    <w:rsid w:val="000A2EFA"/>
    <w:rsid w:val="000A43CB"/>
    <w:rsid w:val="000A6394"/>
    <w:rsid w:val="000A743C"/>
    <w:rsid w:val="000B054E"/>
    <w:rsid w:val="000B1347"/>
    <w:rsid w:val="000B26DB"/>
    <w:rsid w:val="000B2C8C"/>
    <w:rsid w:val="000B570B"/>
    <w:rsid w:val="000B572A"/>
    <w:rsid w:val="000B6979"/>
    <w:rsid w:val="000B7FED"/>
    <w:rsid w:val="000C038A"/>
    <w:rsid w:val="000C23BA"/>
    <w:rsid w:val="000C3949"/>
    <w:rsid w:val="000C6598"/>
    <w:rsid w:val="000C6E4F"/>
    <w:rsid w:val="000D0E8D"/>
    <w:rsid w:val="000D0F02"/>
    <w:rsid w:val="000D2442"/>
    <w:rsid w:val="000D35E5"/>
    <w:rsid w:val="000D3A48"/>
    <w:rsid w:val="000D48A4"/>
    <w:rsid w:val="000D4AE6"/>
    <w:rsid w:val="000D59F4"/>
    <w:rsid w:val="000E084F"/>
    <w:rsid w:val="000E268E"/>
    <w:rsid w:val="000E31D5"/>
    <w:rsid w:val="000E3299"/>
    <w:rsid w:val="000E3669"/>
    <w:rsid w:val="000E4960"/>
    <w:rsid w:val="000E76FA"/>
    <w:rsid w:val="000F0795"/>
    <w:rsid w:val="000F0C5F"/>
    <w:rsid w:val="000F106F"/>
    <w:rsid w:val="000F29AC"/>
    <w:rsid w:val="000F29EE"/>
    <w:rsid w:val="000F2CB1"/>
    <w:rsid w:val="000F73E3"/>
    <w:rsid w:val="00101E01"/>
    <w:rsid w:val="00102021"/>
    <w:rsid w:val="001021B5"/>
    <w:rsid w:val="00102801"/>
    <w:rsid w:val="00102ED2"/>
    <w:rsid w:val="00103F2A"/>
    <w:rsid w:val="0010410E"/>
    <w:rsid w:val="0011153D"/>
    <w:rsid w:val="001122D2"/>
    <w:rsid w:val="00113269"/>
    <w:rsid w:val="00113B69"/>
    <w:rsid w:val="00113BAE"/>
    <w:rsid w:val="00116219"/>
    <w:rsid w:val="00116ADD"/>
    <w:rsid w:val="0012308A"/>
    <w:rsid w:val="001235BB"/>
    <w:rsid w:val="00124AD8"/>
    <w:rsid w:val="00125CB5"/>
    <w:rsid w:val="00125E75"/>
    <w:rsid w:val="0012723B"/>
    <w:rsid w:val="00127573"/>
    <w:rsid w:val="00127B0A"/>
    <w:rsid w:val="00130E9D"/>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4BFD"/>
    <w:rsid w:val="00156ECE"/>
    <w:rsid w:val="00157A69"/>
    <w:rsid w:val="0016048E"/>
    <w:rsid w:val="00160CE1"/>
    <w:rsid w:val="001617DF"/>
    <w:rsid w:val="00161B88"/>
    <w:rsid w:val="001642D2"/>
    <w:rsid w:val="00165F1E"/>
    <w:rsid w:val="001660BE"/>
    <w:rsid w:val="001667F6"/>
    <w:rsid w:val="00167104"/>
    <w:rsid w:val="00171F40"/>
    <w:rsid w:val="00175E51"/>
    <w:rsid w:val="00177411"/>
    <w:rsid w:val="00177CD0"/>
    <w:rsid w:val="001804E7"/>
    <w:rsid w:val="001805E4"/>
    <w:rsid w:val="00180985"/>
    <w:rsid w:val="00181610"/>
    <w:rsid w:val="00182B39"/>
    <w:rsid w:val="00185A4B"/>
    <w:rsid w:val="00186A15"/>
    <w:rsid w:val="001907DB"/>
    <w:rsid w:val="00192172"/>
    <w:rsid w:val="00192C46"/>
    <w:rsid w:val="00193559"/>
    <w:rsid w:val="00194218"/>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5701"/>
    <w:rsid w:val="001B77BE"/>
    <w:rsid w:val="001B7A65"/>
    <w:rsid w:val="001B7A9D"/>
    <w:rsid w:val="001C1A31"/>
    <w:rsid w:val="001C1CCC"/>
    <w:rsid w:val="001C3333"/>
    <w:rsid w:val="001C416D"/>
    <w:rsid w:val="001C6C5C"/>
    <w:rsid w:val="001D107E"/>
    <w:rsid w:val="001D6E02"/>
    <w:rsid w:val="001D77E4"/>
    <w:rsid w:val="001E005B"/>
    <w:rsid w:val="001E3159"/>
    <w:rsid w:val="001E350E"/>
    <w:rsid w:val="001E41F3"/>
    <w:rsid w:val="001E6BA5"/>
    <w:rsid w:val="001E6FBD"/>
    <w:rsid w:val="001F525A"/>
    <w:rsid w:val="001F562C"/>
    <w:rsid w:val="001F69D8"/>
    <w:rsid w:val="0020071A"/>
    <w:rsid w:val="00200D62"/>
    <w:rsid w:val="00204331"/>
    <w:rsid w:val="00205421"/>
    <w:rsid w:val="0020661E"/>
    <w:rsid w:val="00206878"/>
    <w:rsid w:val="0021296B"/>
    <w:rsid w:val="00213509"/>
    <w:rsid w:val="00216893"/>
    <w:rsid w:val="002168F7"/>
    <w:rsid w:val="00220131"/>
    <w:rsid w:val="002211C1"/>
    <w:rsid w:val="00221645"/>
    <w:rsid w:val="0022661A"/>
    <w:rsid w:val="002303F7"/>
    <w:rsid w:val="002330B1"/>
    <w:rsid w:val="00234876"/>
    <w:rsid w:val="00235555"/>
    <w:rsid w:val="00235D74"/>
    <w:rsid w:val="00236302"/>
    <w:rsid w:val="00237216"/>
    <w:rsid w:val="00237395"/>
    <w:rsid w:val="00244E12"/>
    <w:rsid w:val="002456A5"/>
    <w:rsid w:val="002478E8"/>
    <w:rsid w:val="0025045E"/>
    <w:rsid w:val="002510ED"/>
    <w:rsid w:val="002527D2"/>
    <w:rsid w:val="0025363A"/>
    <w:rsid w:val="00254A7A"/>
    <w:rsid w:val="0025716E"/>
    <w:rsid w:val="0026004D"/>
    <w:rsid w:val="002640DD"/>
    <w:rsid w:val="00265753"/>
    <w:rsid w:val="00265864"/>
    <w:rsid w:val="00270405"/>
    <w:rsid w:val="0027051D"/>
    <w:rsid w:val="00270A17"/>
    <w:rsid w:val="00270B4E"/>
    <w:rsid w:val="00271F18"/>
    <w:rsid w:val="0027583D"/>
    <w:rsid w:val="00275D12"/>
    <w:rsid w:val="002761E0"/>
    <w:rsid w:val="002831F6"/>
    <w:rsid w:val="002834A7"/>
    <w:rsid w:val="00284FEB"/>
    <w:rsid w:val="00285AB0"/>
    <w:rsid w:val="002860C4"/>
    <w:rsid w:val="00286510"/>
    <w:rsid w:val="00290026"/>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5A0A"/>
    <w:rsid w:val="002B5C85"/>
    <w:rsid w:val="002B6263"/>
    <w:rsid w:val="002B66FD"/>
    <w:rsid w:val="002B7DE9"/>
    <w:rsid w:val="002C0635"/>
    <w:rsid w:val="002C103F"/>
    <w:rsid w:val="002C1748"/>
    <w:rsid w:val="002C1C6C"/>
    <w:rsid w:val="002C2C03"/>
    <w:rsid w:val="002C30DA"/>
    <w:rsid w:val="002C7A9F"/>
    <w:rsid w:val="002C7DD2"/>
    <w:rsid w:val="002D014E"/>
    <w:rsid w:val="002D02EF"/>
    <w:rsid w:val="002D340D"/>
    <w:rsid w:val="002D7843"/>
    <w:rsid w:val="002D7E08"/>
    <w:rsid w:val="002E02A3"/>
    <w:rsid w:val="002E136D"/>
    <w:rsid w:val="002E55DA"/>
    <w:rsid w:val="002E6923"/>
    <w:rsid w:val="002F0426"/>
    <w:rsid w:val="002F5EC1"/>
    <w:rsid w:val="002F6132"/>
    <w:rsid w:val="002F774B"/>
    <w:rsid w:val="002F7A9A"/>
    <w:rsid w:val="002F7BC6"/>
    <w:rsid w:val="00300161"/>
    <w:rsid w:val="00301C03"/>
    <w:rsid w:val="00302C65"/>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2129"/>
    <w:rsid w:val="00323AB3"/>
    <w:rsid w:val="00325548"/>
    <w:rsid w:val="003261B9"/>
    <w:rsid w:val="003267F4"/>
    <w:rsid w:val="00326FDF"/>
    <w:rsid w:val="00330439"/>
    <w:rsid w:val="00330E8B"/>
    <w:rsid w:val="00333225"/>
    <w:rsid w:val="003422EE"/>
    <w:rsid w:val="00342F04"/>
    <w:rsid w:val="00343ABC"/>
    <w:rsid w:val="003458F1"/>
    <w:rsid w:val="00345BF1"/>
    <w:rsid w:val="00350F81"/>
    <w:rsid w:val="00352ADE"/>
    <w:rsid w:val="003530D3"/>
    <w:rsid w:val="003538D2"/>
    <w:rsid w:val="003609EF"/>
    <w:rsid w:val="0036231A"/>
    <w:rsid w:val="00363082"/>
    <w:rsid w:val="003635CC"/>
    <w:rsid w:val="0036368D"/>
    <w:rsid w:val="003648D7"/>
    <w:rsid w:val="00364BDA"/>
    <w:rsid w:val="00364D67"/>
    <w:rsid w:val="00365ECF"/>
    <w:rsid w:val="0036730A"/>
    <w:rsid w:val="00370604"/>
    <w:rsid w:val="00370900"/>
    <w:rsid w:val="003737ED"/>
    <w:rsid w:val="00374DD4"/>
    <w:rsid w:val="00377117"/>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B7A84"/>
    <w:rsid w:val="003C0F5C"/>
    <w:rsid w:val="003C29CE"/>
    <w:rsid w:val="003C3546"/>
    <w:rsid w:val="003C3772"/>
    <w:rsid w:val="003C3FF2"/>
    <w:rsid w:val="003C4795"/>
    <w:rsid w:val="003C6D0C"/>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1671"/>
    <w:rsid w:val="004129E0"/>
    <w:rsid w:val="00413B5A"/>
    <w:rsid w:val="00416F9D"/>
    <w:rsid w:val="00417822"/>
    <w:rsid w:val="00420027"/>
    <w:rsid w:val="0042105F"/>
    <w:rsid w:val="0042125C"/>
    <w:rsid w:val="004219F9"/>
    <w:rsid w:val="00421B81"/>
    <w:rsid w:val="004242F1"/>
    <w:rsid w:val="004252BA"/>
    <w:rsid w:val="00426735"/>
    <w:rsid w:val="00430203"/>
    <w:rsid w:val="004311A4"/>
    <w:rsid w:val="00431CC1"/>
    <w:rsid w:val="004326F1"/>
    <w:rsid w:val="00433966"/>
    <w:rsid w:val="00436A9B"/>
    <w:rsid w:val="004401BC"/>
    <w:rsid w:val="00440563"/>
    <w:rsid w:val="00441E8B"/>
    <w:rsid w:val="00445B48"/>
    <w:rsid w:val="00446B11"/>
    <w:rsid w:val="004470E9"/>
    <w:rsid w:val="004479CA"/>
    <w:rsid w:val="0045138D"/>
    <w:rsid w:val="00452012"/>
    <w:rsid w:val="00452FDC"/>
    <w:rsid w:val="0045449F"/>
    <w:rsid w:val="00455215"/>
    <w:rsid w:val="004576F6"/>
    <w:rsid w:val="00457C59"/>
    <w:rsid w:val="004611C9"/>
    <w:rsid w:val="00461586"/>
    <w:rsid w:val="00464427"/>
    <w:rsid w:val="00465906"/>
    <w:rsid w:val="004704B0"/>
    <w:rsid w:val="00470696"/>
    <w:rsid w:val="00470E6D"/>
    <w:rsid w:val="004716DF"/>
    <w:rsid w:val="00471FD9"/>
    <w:rsid w:val="00473AFD"/>
    <w:rsid w:val="00475B61"/>
    <w:rsid w:val="0048157B"/>
    <w:rsid w:val="00481B68"/>
    <w:rsid w:val="00482BB9"/>
    <w:rsid w:val="00483884"/>
    <w:rsid w:val="004849B1"/>
    <w:rsid w:val="0048534C"/>
    <w:rsid w:val="00485B4E"/>
    <w:rsid w:val="004867D9"/>
    <w:rsid w:val="004878B4"/>
    <w:rsid w:val="00487FD9"/>
    <w:rsid w:val="00492A84"/>
    <w:rsid w:val="004935AE"/>
    <w:rsid w:val="00495430"/>
    <w:rsid w:val="00495D05"/>
    <w:rsid w:val="0049744E"/>
    <w:rsid w:val="004A0333"/>
    <w:rsid w:val="004A29ED"/>
    <w:rsid w:val="004A3CA7"/>
    <w:rsid w:val="004A4177"/>
    <w:rsid w:val="004A5137"/>
    <w:rsid w:val="004A7888"/>
    <w:rsid w:val="004B0622"/>
    <w:rsid w:val="004B0F23"/>
    <w:rsid w:val="004B3048"/>
    <w:rsid w:val="004B3E96"/>
    <w:rsid w:val="004B3EFD"/>
    <w:rsid w:val="004B41B8"/>
    <w:rsid w:val="004B75B7"/>
    <w:rsid w:val="004C0062"/>
    <w:rsid w:val="004C0785"/>
    <w:rsid w:val="004C153E"/>
    <w:rsid w:val="004C3BF8"/>
    <w:rsid w:val="004C4718"/>
    <w:rsid w:val="004C52C3"/>
    <w:rsid w:val="004C66C5"/>
    <w:rsid w:val="004C7768"/>
    <w:rsid w:val="004D0A58"/>
    <w:rsid w:val="004D1112"/>
    <w:rsid w:val="004D2B5F"/>
    <w:rsid w:val="004D3047"/>
    <w:rsid w:val="004E33E6"/>
    <w:rsid w:val="004E55B2"/>
    <w:rsid w:val="004E5BBB"/>
    <w:rsid w:val="004E6618"/>
    <w:rsid w:val="004E6FF6"/>
    <w:rsid w:val="004E7288"/>
    <w:rsid w:val="004E729E"/>
    <w:rsid w:val="004F03F7"/>
    <w:rsid w:val="004F0D21"/>
    <w:rsid w:val="004F32B8"/>
    <w:rsid w:val="004F53DB"/>
    <w:rsid w:val="004F54D1"/>
    <w:rsid w:val="004F6619"/>
    <w:rsid w:val="004F79E5"/>
    <w:rsid w:val="00500F33"/>
    <w:rsid w:val="0050196B"/>
    <w:rsid w:val="0050652D"/>
    <w:rsid w:val="00507013"/>
    <w:rsid w:val="00510CB0"/>
    <w:rsid w:val="00513793"/>
    <w:rsid w:val="005142EE"/>
    <w:rsid w:val="00514818"/>
    <w:rsid w:val="0051580D"/>
    <w:rsid w:val="00515B51"/>
    <w:rsid w:val="00515DA4"/>
    <w:rsid w:val="005170C2"/>
    <w:rsid w:val="00517B09"/>
    <w:rsid w:val="00517D44"/>
    <w:rsid w:val="00517D45"/>
    <w:rsid w:val="005201AE"/>
    <w:rsid w:val="00521796"/>
    <w:rsid w:val="00523782"/>
    <w:rsid w:val="00523EC2"/>
    <w:rsid w:val="00524056"/>
    <w:rsid w:val="00526806"/>
    <w:rsid w:val="00527427"/>
    <w:rsid w:val="00530DD1"/>
    <w:rsid w:val="00531664"/>
    <w:rsid w:val="00531E7D"/>
    <w:rsid w:val="00531EE9"/>
    <w:rsid w:val="00534647"/>
    <w:rsid w:val="00536FAB"/>
    <w:rsid w:val="00540E1C"/>
    <w:rsid w:val="00543944"/>
    <w:rsid w:val="0054687B"/>
    <w:rsid w:val="00547111"/>
    <w:rsid w:val="00553776"/>
    <w:rsid w:val="005555BC"/>
    <w:rsid w:val="00555CFC"/>
    <w:rsid w:val="005607D3"/>
    <w:rsid w:val="005635C7"/>
    <w:rsid w:val="00565669"/>
    <w:rsid w:val="0056723A"/>
    <w:rsid w:val="0057195A"/>
    <w:rsid w:val="00576C83"/>
    <w:rsid w:val="00582C90"/>
    <w:rsid w:val="005832DE"/>
    <w:rsid w:val="0058705B"/>
    <w:rsid w:val="00590F96"/>
    <w:rsid w:val="00591B98"/>
    <w:rsid w:val="00592D74"/>
    <w:rsid w:val="005959F4"/>
    <w:rsid w:val="00596B18"/>
    <w:rsid w:val="00597E3F"/>
    <w:rsid w:val="005A0080"/>
    <w:rsid w:val="005A04B3"/>
    <w:rsid w:val="005A0DC3"/>
    <w:rsid w:val="005A10AC"/>
    <w:rsid w:val="005A339A"/>
    <w:rsid w:val="005A424F"/>
    <w:rsid w:val="005A6287"/>
    <w:rsid w:val="005B0FD9"/>
    <w:rsid w:val="005B1DAA"/>
    <w:rsid w:val="005B5BB5"/>
    <w:rsid w:val="005B5FD7"/>
    <w:rsid w:val="005B6C00"/>
    <w:rsid w:val="005C4D6B"/>
    <w:rsid w:val="005C6959"/>
    <w:rsid w:val="005D07EC"/>
    <w:rsid w:val="005D2528"/>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3D07"/>
    <w:rsid w:val="005F4B3F"/>
    <w:rsid w:val="005F4DFB"/>
    <w:rsid w:val="005F5EDA"/>
    <w:rsid w:val="005F6AD5"/>
    <w:rsid w:val="005F72A2"/>
    <w:rsid w:val="00601BD0"/>
    <w:rsid w:val="006040D8"/>
    <w:rsid w:val="00604A05"/>
    <w:rsid w:val="00605217"/>
    <w:rsid w:val="00605C1F"/>
    <w:rsid w:val="00607BE8"/>
    <w:rsid w:val="00611BB6"/>
    <w:rsid w:val="0061494E"/>
    <w:rsid w:val="00616A33"/>
    <w:rsid w:val="0062028D"/>
    <w:rsid w:val="00621188"/>
    <w:rsid w:val="00621391"/>
    <w:rsid w:val="00622AB8"/>
    <w:rsid w:val="00622CCC"/>
    <w:rsid w:val="00624F59"/>
    <w:rsid w:val="006257ED"/>
    <w:rsid w:val="00625CC6"/>
    <w:rsid w:val="00630D66"/>
    <w:rsid w:val="00632067"/>
    <w:rsid w:val="00633584"/>
    <w:rsid w:val="00633E77"/>
    <w:rsid w:val="00634CBE"/>
    <w:rsid w:val="00635661"/>
    <w:rsid w:val="00635ED6"/>
    <w:rsid w:val="006361D1"/>
    <w:rsid w:val="00636678"/>
    <w:rsid w:val="00642BB6"/>
    <w:rsid w:val="00642C02"/>
    <w:rsid w:val="006436D0"/>
    <w:rsid w:val="00644D28"/>
    <w:rsid w:val="006456D6"/>
    <w:rsid w:val="0065264F"/>
    <w:rsid w:val="0065743D"/>
    <w:rsid w:val="00662676"/>
    <w:rsid w:val="00665AFF"/>
    <w:rsid w:val="00667679"/>
    <w:rsid w:val="0067057C"/>
    <w:rsid w:val="0067082A"/>
    <w:rsid w:val="00673E1F"/>
    <w:rsid w:val="00677A1C"/>
    <w:rsid w:val="00677EDE"/>
    <w:rsid w:val="00680DA8"/>
    <w:rsid w:val="00681CCE"/>
    <w:rsid w:val="0068375F"/>
    <w:rsid w:val="006854FB"/>
    <w:rsid w:val="00687C55"/>
    <w:rsid w:val="0069076A"/>
    <w:rsid w:val="00691918"/>
    <w:rsid w:val="006944F8"/>
    <w:rsid w:val="00695808"/>
    <w:rsid w:val="0069750C"/>
    <w:rsid w:val="00697E68"/>
    <w:rsid w:val="006A19B6"/>
    <w:rsid w:val="006A1F40"/>
    <w:rsid w:val="006A4BE3"/>
    <w:rsid w:val="006A765B"/>
    <w:rsid w:val="006B0A6F"/>
    <w:rsid w:val="006B46FB"/>
    <w:rsid w:val="006B54A5"/>
    <w:rsid w:val="006B61F1"/>
    <w:rsid w:val="006C23EB"/>
    <w:rsid w:val="006C2FD6"/>
    <w:rsid w:val="006C3913"/>
    <w:rsid w:val="006C7ED0"/>
    <w:rsid w:val="006D18D3"/>
    <w:rsid w:val="006D4E77"/>
    <w:rsid w:val="006D5129"/>
    <w:rsid w:val="006D54AA"/>
    <w:rsid w:val="006D77A2"/>
    <w:rsid w:val="006E21FB"/>
    <w:rsid w:val="006E48BC"/>
    <w:rsid w:val="006E4A48"/>
    <w:rsid w:val="006E6BCF"/>
    <w:rsid w:val="006E6C36"/>
    <w:rsid w:val="006E746D"/>
    <w:rsid w:val="006E7F7D"/>
    <w:rsid w:val="006E7FDC"/>
    <w:rsid w:val="006F5951"/>
    <w:rsid w:val="006F687B"/>
    <w:rsid w:val="0070388D"/>
    <w:rsid w:val="00704642"/>
    <w:rsid w:val="007063CC"/>
    <w:rsid w:val="0070698F"/>
    <w:rsid w:val="007079F9"/>
    <w:rsid w:val="00712C17"/>
    <w:rsid w:val="00715985"/>
    <w:rsid w:val="00715A2C"/>
    <w:rsid w:val="007163B6"/>
    <w:rsid w:val="00716B0E"/>
    <w:rsid w:val="00717C2F"/>
    <w:rsid w:val="00717D24"/>
    <w:rsid w:val="0072027A"/>
    <w:rsid w:val="0072201B"/>
    <w:rsid w:val="0072237E"/>
    <w:rsid w:val="007232A5"/>
    <w:rsid w:val="00730FA7"/>
    <w:rsid w:val="00731326"/>
    <w:rsid w:val="0073194A"/>
    <w:rsid w:val="00734107"/>
    <w:rsid w:val="00737D34"/>
    <w:rsid w:val="0074041E"/>
    <w:rsid w:val="00742223"/>
    <w:rsid w:val="00742998"/>
    <w:rsid w:val="00745433"/>
    <w:rsid w:val="00746982"/>
    <w:rsid w:val="0074724F"/>
    <w:rsid w:val="007476CF"/>
    <w:rsid w:val="00753EE5"/>
    <w:rsid w:val="00761404"/>
    <w:rsid w:val="00762963"/>
    <w:rsid w:val="007636CA"/>
    <w:rsid w:val="007637CA"/>
    <w:rsid w:val="007653CF"/>
    <w:rsid w:val="00765473"/>
    <w:rsid w:val="007664D9"/>
    <w:rsid w:val="007674EC"/>
    <w:rsid w:val="007716B5"/>
    <w:rsid w:val="00771F7F"/>
    <w:rsid w:val="007723AA"/>
    <w:rsid w:val="00774924"/>
    <w:rsid w:val="00774B9B"/>
    <w:rsid w:val="00775ACB"/>
    <w:rsid w:val="00775E2F"/>
    <w:rsid w:val="0078221E"/>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07BC"/>
    <w:rsid w:val="007B26D7"/>
    <w:rsid w:val="007B428C"/>
    <w:rsid w:val="007B43BE"/>
    <w:rsid w:val="007B4E77"/>
    <w:rsid w:val="007B512A"/>
    <w:rsid w:val="007B664C"/>
    <w:rsid w:val="007C2097"/>
    <w:rsid w:val="007C23FA"/>
    <w:rsid w:val="007C29C5"/>
    <w:rsid w:val="007C4D68"/>
    <w:rsid w:val="007C4D80"/>
    <w:rsid w:val="007D0816"/>
    <w:rsid w:val="007D0E95"/>
    <w:rsid w:val="007D1442"/>
    <w:rsid w:val="007D2345"/>
    <w:rsid w:val="007D2546"/>
    <w:rsid w:val="007D2FB8"/>
    <w:rsid w:val="007D5352"/>
    <w:rsid w:val="007D6A07"/>
    <w:rsid w:val="007D7066"/>
    <w:rsid w:val="007E06B8"/>
    <w:rsid w:val="007E1A26"/>
    <w:rsid w:val="007E3543"/>
    <w:rsid w:val="007E44E8"/>
    <w:rsid w:val="007E746E"/>
    <w:rsid w:val="007E7A39"/>
    <w:rsid w:val="007E7A4C"/>
    <w:rsid w:val="007F0541"/>
    <w:rsid w:val="007F1FBB"/>
    <w:rsid w:val="007F2012"/>
    <w:rsid w:val="007F24DF"/>
    <w:rsid w:val="007F5579"/>
    <w:rsid w:val="007F61E2"/>
    <w:rsid w:val="007F7259"/>
    <w:rsid w:val="00800008"/>
    <w:rsid w:val="008040A8"/>
    <w:rsid w:val="00805E0C"/>
    <w:rsid w:val="0080776A"/>
    <w:rsid w:val="008127C0"/>
    <w:rsid w:val="00812C54"/>
    <w:rsid w:val="0081372C"/>
    <w:rsid w:val="0081497C"/>
    <w:rsid w:val="00816ACD"/>
    <w:rsid w:val="00817E08"/>
    <w:rsid w:val="0082526A"/>
    <w:rsid w:val="008279FA"/>
    <w:rsid w:val="00827DEE"/>
    <w:rsid w:val="00832296"/>
    <w:rsid w:val="00832A64"/>
    <w:rsid w:val="00833210"/>
    <w:rsid w:val="00833F60"/>
    <w:rsid w:val="00836C9C"/>
    <w:rsid w:val="00840C60"/>
    <w:rsid w:val="00840E0D"/>
    <w:rsid w:val="00846A2C"/>
    <w:rsid w:val="00847CFB"/>
    <w:rsid w:val="00862629"/>
    <w:rsid w:val="008626E7"/>
    <w:rsid w:val="00864A38"/>
    <w:rsid w:val="00864B14"/>
    <w:rsid w:val="00865A0C"/>
    <w:rsid w:val="00870EE7"/>
    <w:rsid w:val="008718C2"/>
    <w:rsid w:val="00875371"/>
    <w:rsid w:val="0088098C"/>
    <w:rsid w:val="00880B93"/>
    <w:rsid w:val="008843CF"/>
    <w:rsid w:val="00884806"/>
    <w:rsid w:val="00884C34"/>
    <w:rsid w:val="00885622"/>
    <w:rsid w:val="008863B9"/>
    <w:rsid w:val="00886BC1"/>
    <w:rsid w:val="00890D14"/>
    <w:rsid w:val="00893919"/>
    <w:rsid w:val="008959D7"/>
    <w:rsid w:val="008959FB"/>
    <w:rsid w:val="00896C15"/>
    <w:rsid w:val="00897B66"/>
    <w:rsid w:val="008A0CC8"/>
    <w:rsid w:val="008A284E"/>
    <w:rsid w:val="008A45A6"/>
    <w:rsid w:val="008A491F"/>
    <w:rsid w:val="008A51ED"/>
    <w:rsid w:val="008A7A2E"/>
    <w:rsid w:val="008B3903"/>
    <w:rsid w:val="008B6DA3"/>
    <w:rsid w:val="008B7E2F"/>
    <w:rsid w:val="008C4E37"/>
    <w:rsid w:val="008C6254"/>
    <w:rsid w:val="008D1663"/>
    <w:rsid w:val="008D3017"/>
    <w:rsid w:val="008D39B2"/>
    <w:rsid w:val="008D52FE"/>
    <w:rsid w:val="008D6042"/>
    <w:rsid w:val="008D6CAD"/>
    <w:rsid w:val="008D7E47"/>
    <w:rsid w:val="008E20B1"/>
    <w:rsid w:val="008E4594"/>
    <w:rsid w:val="008E5233"/>
    <w:rsid w:val="008E5C21"/>
    <w:rsid w:val="008E7432"/>
    <w:rsid w:val="008F10E9"/>
    <w:rsid w:val="008F2323"/>
    <w:rsid w:val="008F395B"/>
    <w:rsid w:val="008F3ACD"/>
    <w:rsid w:val="008F446A"/>
    <w:rsid w:val="008F4E2B"/>
    <w:rsid w:val="008F4F7C"/>
    <w:rsid w:val="008F6798"/>
    <w:rsid w:val="008F684B"/>
    <w:rsid w:val="008F686C"/>
    <w:rsid w:val="008F796A"/>
    <w:rsid w:val="0090011E"/>
    <w:rsid w:val="00901CAF"/>
    <w:rsid w:val="0090263E"/>
    <w:rsid w:val="00904D28"/>
    <w:rsid w:val="00905474"/>
    <w:rsid w:val="009054B4"/>
    <w:rsid w:val="00906141"/>
    <w:rsid w:val="00906366"/>
    <w:rsid w:val="00910AE9"/>
    <w:rsid w:val="00910E40"/>
    <w:rsid w:val="00911BEF"/>
    <w:rsid w:val="00913A02"/>
    <w:rsid w:val="00914258"/>
    <w:rsid w:val="009148DE"/>
    <w:rsid w:val="00914941"/>
    <w:rsid w:val="00920685"/>
    <w:rsid w:val="00920CBC"/>
    <w:rsid w:val="00922BFA"/>
    <w:rsid w:val="00922E3E"/>
    <w:rsid w:val="00923DB3"/>
    <w:rsid w:val="00923F17"/>
    <w:rsid w:val="009243E8"/>
    <w:rsid w:val="009253CE"/>
    <w:rsid w:val="0092567B"/>
    <w:rsid w:val="009258CD"/>
    <w:rsid w:val="009258E0"/>
    <w:rsid w:val="009260A1"/>
    <w:rsid w:val="00927972"/>
    <w:rsid w:val="009313C0"/>
    <w:rsid w:val="00932369"/>
    <w:rsid w:val="00932D84"/>
    <w:rsid w:val="009339E6"/>
    <w:rsid w:val="00935DE1"/>
    <w:rsid w:val="009404E7"/>
    <w:rsid w:val="00941E30"/>
    <w:rsid w:val="00943DF2"/>
    <w:rsid w:val="00944958"/>
    <w:rsid w:val="009470C3"/>
    <w:rsid w:val="009545F6"/>
    <w:rsid w:val="00955B3B"/>
    <w:rsid w:val="00955F2D"/>
    <w:rsid w:val="0095644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2B76"/>
    <w:rsid w:val="00993096"/>
    <w:rsid w:val="00994E2A"/>
    <w:rsid w:val="0099698F"/>
    <w:rsid w:val="0099760B"/>
    <w:rsid w:val="00997EA3"/>
    <w:rsid w:val="009A129E"/>
    <w:rsid w:val="009A4039"/>
    <w:rsid w:val="009A44BB"/>
    <w:rsid w:val="009A4A10"/>
    <w:rsid w:val="009A5753"/>
    <w:rsid w:val="009A579D"/>
    <w:rsid w:val="009A6CAC"/>
    <w:rsid w:val="009A7FF0"/>
    <w:rsid w:val="009B0F7C"/>
    <w:rsid w:val="009B0FFA"/>
    <w:rsid w:val="009B4AC8"/>
    <w:rsid w:val="009B574F"/>
    <w:rsid w:val="009B7E39"/>
    <w:rsid w:val="009C00C7"/>
    <w:rsid w:val="009C14F6"/>
    <w:rsid w:val="009C3B73"/>
    <w:rsid w:val="009C430F"/>
    <w:rsid w:val="009C5E90"/>
    <w:rsid w:val="009C741F"/>
    <w:rsid w:val="009D0416"/>
    <w:rsid w:val="009D31D7"/>
    <w:rsid w:val="009D6140"/>
    <w:rsid w:val="009D6A0E"/>
    <w:rsid w:val="009D75A6"/>
    <w:rsid w:val="009E1341"/>
    <w:rsid w:val="009E1545"/>
    <w:rsid w:val="009E3297"/>
    <w:rsid w:val="009E3AA5"/>
    <w:rsid w:val="009E5A21"/>
    <w:rsid w:val="009E640C"/>
    <w:rsid w:val="009F053E"/>
    <w:rsid w:val="009F112E"/>
    <w:rsid w:val="009F2D07"/>
    <w:rsid w:val="009F734F"/>
    <w:rsid w:val="00A00691"/>
    <w:rsid w:val="00A00F0C"/>
    <w:rsid w:val="00A01286"/>
    <w:rsid w:val="00A035A0"/>
    <w:rsid w:val="00A0442A"/>
    <w:rsid w:val="00A0661E"/>
    <w:rsid w:val="00A11725"/>
    <w:rsid w:val="00A139D5"/>
    <w:rsid w:val="00A14DBB"/>
    <w:rsid w:val="00A15A71"/>
    <w:rsid w:val="00A161CE"/>
    <w:rsid w:val="00A17799"/>
    <w:rsid w:val="00A21409"/>
    <w:rsid w:val="00A22296"/>
    <w:rsid w:val="00A246B6"/>
    <w:rsid w:val="00A25AD8"/>
    <w:rsid w:val="00A25CC3"/>
    <w:rsid w:val="00A263D1"/>
    <w:rsid w:val="00A2684A"/>
    <w:rsid w:val="00A3105D"/>
    <w:rsid w:val="00A31B4A"/>
    <w:rsid w:val="00A33B1E"/>
    <w:rsid w:val="00A359B3"/>
    <w:rsid w:val="00A35A17"/>
    <w:rsid w:val="00A3728A"/>
    <w:rsid w:val="00A37E4D"/>
    <w:rsid w:val="00A407D3"/>
    <w:rsid w:val="00A409CB"/>
    <w:rsid w:val="00A41E98"/>
    <w:rsid w:val="00A42B48"/>
    <w:rsid w:val="00A47E70"/>
    <w:rsid w:val="00A50782"/>
    <w:rsid w:val="00A50BA9"/>
    <w:rsid w:val="00A50BBE"/>
    <w:rsid w:val="00A50CF0"/>
    <w:rsid w:val="00A5387E"/>
    <w:rsid w:val="00A542FF"/>
    <w:rsid w:val="00A5519D"/>
    <w:rsid w:val="00A60AA1"/>
    <w:rsid w:val="00A62D09"/>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3145"/>
    <w:rsid w:val="00A951A6"/>
    <w:rsid w:val="00A96A9C"/>
    <w:rsid w:val="00A9775B"/>
    <w:rsid w:val="00AA2CBC"/>
    <w:rsid w:val="00AA32A9"/>
    <w:rsid w:val="00AA467D"/>
    <w:rsid w:val="00AA558C"/>
    <w:rsid w:val="00AA5DE5"/>
    <w:rsid w:val="00AA71AA"/>
    <w:rsid w:val="00AA741C"/>
    <w:rsid w:val="00AB0411"/>
    <w:rsid w:val="00AB1FBE"/>
    <w:rsid w:val="00AB2ABC"/>
    <w:rsid w:val="00AB32A5"/>
    <w:rsid w:val="00AB5B7C"/>
    <w:rsid w:val="00AC1B4F"/>
    <w:rsid w:val="00AC417A"/>
    <w:rsid w:val="00AC5820"/>
    <w:rsid w:val="00AC5991"/>
    <w:rsid w:val="00AC60DB"/>
    <w:rsid w:val="00AC6A0B"/>
    <w:rsid w:val="00AD1CD8"/>
    <w:rsid w:val="00AD2604"/>
    <w:rsid w:val="00AD2EA1"/>
    <w:rsid w:val="00AD360A"/>
    <w:rsid w:val="00AD3BD8"/>
    <w:rsid w:val="00AD5E69"/>
    <w:rsid w:val="00AD68FB"/>
    <w:rsid w:val="00AE0AF4"/>
    <w:rsid w:val="00AE3C4A"/>
    <w:rsid w:val="00AE5A78"/>
    <w:rsid w:val="00AE6B58"/>
    <w:rsid w:val="00AE6C25"/>
    <w:rsid w:val="00AE719C"/>
    <w:rsid w:val="00AF1003"/>
    <w:rsid w:val="00AF1A6F"/>
    <w:rsid w:val="00AF3E57"/>
    <w:rsid w:val="00AF49AF"/>
    <w:rsid w:val="00AF4AA8"/>
    <w:rsid w:val="00AF6DE7"/>
    <w:rsid w:val="00B025EE"/>
    <w:rsid w:val="00B03D10"/>
    <w:rsid w:val="00B047B4"/>
    <w:rsid w:val="00B05027"/>
    <w:rsid w:val="00B067DF"/>
    <w:rsid w:val="00B06841"/>
    <w:rsid w:val="00B068A1"/>
    <w:rsid w:val="00B07158"/>
    <w:rsid w:val="00B07A70"/>
    <w:rsid w:val="00B12E91"/>
    <w:rsid w:val="00B14F65"/>
    <w:rsid w:val="00B15BA9"/>
    <w:rsid w:val="00B164CF"/>
    <w:rsid w:val="00B2172E"/>
    <w:rsid w:val="00B22E0C"/>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F18"/>
    <w:rsid w:val="00B55111"/>
    <w:rsid w:val="00B5582A"/>
    <w:rsid w:val="00B558A2"/>
    <w:rsid w:val="00B559A7"/>
    <w:rsid w:val="00B56F1B"/>
    <w:rsid w:val="00B61DA1"/>
    <w:rsid w:val="00B61F02"/>
    <w:rsid w:val="00B622CD"/>
    <w:rsid w:val="00B64757"/>
    <w:rsid w:val="00B661A1"/>
    <w:rsid w:val="00B66FE5"/>
    <w:rsid w:val="00B67481"/>
    <w:rsid w:val="00B67B97"/>
    <w:rsid w:val="00B7094F"/>
    <w:rsid w:val="00B71B80"/>
    <w:rsid w:val="00B72154"/>
    <w:rsid w:val="00B73D11"/>
    <w:rsid w:val="00B74E23"/>
    <w:rsid w:val="00B82606"/>
    <w:rsid w:val="00B84A94"/>
    <w:rsid w:val="00B85D53"/>
    <w:rsid w:val="00B86D97"/>
    <w:rsid w:val="00B92DE4"/>
    <w:rsid w:val="00B950F7"/>
    <w:rsid w:val="00B960E3"/>
    <w:rsid w:val="00B968C8"/>
    <w:rsid w:val="00B96CD6"/>
    <w:rsid w:val="00BA04B4"/>
    <w:rsid w:val="00BA097F"/>
    <w:rsid w:val="00BA157C"/>
    <w:rsid w:val="00BA1708"/>
    <w:rsid w:val="00BA3EC5"/>
    <w:rsid w:val="00BA4884"/>
    <w:rsid w:val="00BA4FB3"/>
    <w:rsid w:val="00BA51D9"/>
    <w:rsid w:val="00BB2938"/>
    <w:rsid w:val="00BB3065"/>
    <w:rsid w:val="00BB34C0"/>
    <w:rsid w:val="00BB4AF2"/>
    <w:rsid w:val="00BB4FBB"/>
    <w:rsid w:val="00BB5DFC"/>
    <w:rsid w:val="00BB7BF9"/>
    <w:rsid w:val="00BC096F"/>
    <w:rsid w:val="00BC0E8C"/>
    <w:rsid w:val="00BC1049"/>
    <w:rsid w:val="00BC45F2"/>
    <w:rsid w:val="00BC59DD"/>
    <w:rsid w:val="00BC5F9F"/>
    <w:rsid w:val="00BD008F"/>
    <w:rsid w:val="00BD02C2"/>
    <w:rsid w:val="00BD279D"/>
    <w:rsid w:val="00BD6BB8"/>
    <w:rsid w:val="00BD6DBC"/>
    <w:rsid w:val="00BE0447"/>
    <w:rsid w:val="00BE1A0C"/>
    <w:rsid w:val="00BE1CE9"/>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C61"/>
    <w:rsid w:val="00C13D0A"/>
    <w:rsid w:val="00C144AD"/>
    <w:rsid w:val="00C1488A"/>
    <w:rsid w:val="00C160A6"/>
    <w:rsid w:val="00C16B07"/>
    <w:rsid w:val="00C16EA1"/>
    <w:rsid w:val="00C205B8"/>
    <w:rsid w:val="00C23206"/>
    <w:rsid w:val="00C239BD"/>
    <w:rsid w:val="00C23A09"/>
    <w:rsid w:val="00C30734"/>
    <w:rsid w:val="00C3126D"/>
    <w:rsid w:val="00C33187"/>
    <w:rsid w:val="00C33231"/>
    <w:rsid w:val="00C345E2"/>
    <w:rsid w:val="00C34C6C"/>
    <w:rsid w:val="00C34F6C"/>
    <w:rsid w:val="00C367F4"/>
    <w:rsid w:val="00C408D9"/>
    <w:rsid w:val="00C425DB"/>
    <w:rsid w:val="00C4297B"/>
    <w:rsid w:val="00C445A9"/>
    <w:rsid w:val="00C44F02"/>
    <w:rsid w:val="00C45046"/>
    <w:rsid w:val="00C450C6"/>
    <w:rsid w:val="00C45973"/>
    <w:rsid w:val="00C4611C"/>
    <w:rsid w:val="00C52FAB"/>
    <w:rsid w:val="00C53CF1"/>
    <w:rsid w:val="00C57164"/>
    <w:rsid w:val="00C605B9"/>
    <w:rsid w:val="00C618C5"/>
    <w:rsid w:val="00C628EF"/>
    <w:rsid w:val="00C6294D"/>
    <w:rsid w:val="00C62EB1"/>
    <w:rsid w:val="00C63760"/>
    <w:rsid w:val="00C65570"/>
    <w:rsid w:val="00C66BA2"/>
    <w:rsid w:val="00C66C4A"/>
    <w:rsid w:val="00C714CB"/>
    <w:rsid w:val="00C765EB"/>
    <w:rsid w:val="00C77CDA"/>
    <w:rsid w:val="00C80B55"/>
    <w:rsid w:val="00C82811"/>
    <w:rsid w:val="00C85901"/>
    <w:rsid w:val="00C86BC1"/>
    <w:rsid w:val="00C926A4"/>
    <w:rsid w:val="00C94792"/>
    <w:rsid w:val="00C95985"/>
    <w:rsid w:val="00CA0AA9"/>
    <w:rsid w:val="00CA1EA7"/>
    <w:rsid w:val="00CA2F82"/>
    <w:rsid w:val="00CB19A1"/>
    <w:rsid w:val="00CB1E73"/>
    <w:rsid w:val="00CB2F38"/>
    <w:rsid w:val="00CB3637"/>
    <w:rsid w:val="00CB3738"/>
    <w:rsid w:val="00CB4697"/>
    <w:rsid w:val="00CC2AAD"/>
    <w:rsid w:val="00CC4948"/>
    <w:rsid w:val="00CC5026"/>
    <w:rsid w:val="00CC5DFA"/>
    <w:rsid w:val="00CC68D0"/>
    <w:rsid w:val="00CC75BF"/>
    <w:rsid w:val="00CD02EA"/>
    <w:rsid w:val="00CD2CA3"/>
    <w:rsid w:val="00CD6DC1"/>
    <w:rsid w:val="00CD733A"/>
    <w:rsid w:val="00CE1824"/>
    <w:rsid w:val="00CE2AA9"/>
    <w:rsid w:val="00CE31B8"/>
    <w:rsid w:val="00CE535F"/>
    <w:rsid w:val="00CE689D"/>
    <w:rsid w:val="00CE7D02"/>
    <w:rsid w:val="00CF02AF"/>
    <w:rsid w:val="00CF0313"/>
    <w:rsid w:val="00CF4F2E"/>
    <w:rsid w:val="00D01664"/>
    <w:rsid w:val="00D01CFD"/>
    <w:rsid w:val="00D01F77"/>
    <w:rsid w:val="00D02457"/>
    <w:rsid w:val="00D034EB"/>
    <w:rsid w:val="00D03F9A"/>
    <w:rsid w:val="00D044C5"/>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2E3F"/>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291A"/>
    <w:rsid w:val="00D74558"/>
    <w:rsid w:val="00D82C0A"/>
    <w:rsid w:val="00D8399E"/>
    <w:rsid w:val="00D848BF"/>
    <w:rsid w:val="00D856E4"/>
    <w:rsid w:val="00D86923"/>
    <w:rsid w:val="00D90C1C"/>
    <w:rsid w:val="00D90F70"/>
    <w:rsid w:val="00D922FC"/>
    <w:rsid w:val="00D92747"/>
    <w:rsid w:val="00D936A4"/>
    <w:rsid w:val="00D93DB3"/>
    <w:rsid w:val="00D94EA8"/>
    <w:rsid w:val="00D96427"/>
    <w:rsid w:val="00D964A5"/>
    <w:rsid w:val="00DA0244"/>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23BF"/>
    <w:rsid w:val="00DE34CF"/>
    <w:rsid w:val="00DE36EE"/>
    <w:rsid w:val="00DE6926"/>
    <w:rsid w:val="00DE6B28"/>
    <w:rsid w:val="00DE6CEB"/>
    <w:rsid w:val="00DE7724"/>
    <w:rsid w:val="00DE78BD"/>
    <w:rsid w:val="00DF1B47"/>
    <w:rsid w:val="00E028D6"/>
    <w:rsid w:val="00E02D76"/>
    <w:rsid w:val="00E02F52"/>
    <w:rsid w:val="00E0525A"/>
    <w:rsid w:val="00E10363"/>
    <w:rsid w:val="00E11B54"/>
    <w:rsid w:val="00E123BF"/>
    <w:rsid w:val="00E13F0C"/>
    <w:rsid w:val="00E13F3D"/>
    <w:rsid w:val="00E20B13"/>
    <w:rsid w:val="00E21E2C"/>
    <w:rsid w:val="00E2350F"/>
    <w:rsid w:val="00E25FC5"/>
    <w:rsid w:val="00E26BAD"/>
    <w:rsid w:val="00E27272"/>
    <w:rsid w:val="00E27DB1"/>
    <w:rsid w:val="00E300D8"/>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5726B"/>
    <w:rsid w:val="00E61676"/>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333C"/>
    <w:rsid w:val="00E8566F"/>
    <w:rsid w:val="00E85956"/>
    <w:rsid w:val="00E85DCA"/>
    <w:rsid w:val="00E86263"/>
    <w:rsid w:val="00E87032"/>
    <w:rsid w:val="00E870E5"/>
    <w:rsid w:val="00E91292"/>
    <w:rsid w:val="00E9133B"/>
    <w:rsid w:val="00E91DE2"/>
    <w:rsid w:val="00E91EF0"/>
    <w:rsid w:val="00E9789D"/>
    <w:rsid w:val="00EA154E"/>
    <w:rsid w:val="00EA1DB9"/>
    <w:rsid w:val="00EA1E32"/>
    <w:rsid w:val="00EA213A"/>
    <w:rsid w:val="00EA525D"/>
    <w:rsid w:val="00EB033B"/>
    <w:rsid w:val="00EB09B7"/>
    <w:rsid w:val="00EB2AC2"/>
    <w:rsid w:val="00EB31D2"/>
    <w:rsid w:val="00EB32C6"/>
    <w:rsid w:val="00EB5271"/>
    <w:rsid w:val="00EB5BEF"/>
    <w:rsid w:val="00EB7ABD"/>
    <w:rsid w:val="00EC0D0F"/>
    <w:rsid w:val="00EC20C5"/>
    <w:rsid w:val="00EC32F7"/>
    <w:rsid w:val="00EC5CF6"/>
    <w:rsid w:val="00EC61CA"/>
    <w:rsid w:val="00ED324B"/>
    <w:rsid w:val="00ED4210"/>
    <w:rsid w:val="00ED51C5"/>
    <w:rsid w:val="00ED5A58"/>
    <w:rsid w:val="00ED5CB5"/>
    <w:rsid w:val="00ED6924"/>
    <w:rsid w:val="00ED784C"/>
    <w:rsid w:val="00EE1C80"/>
    <w:rsid w:val="00EE22B9"/>
    <w:rsid w:val="00EE2510"/>
    <w:rsid w:val="00EE31A6"/>
    <w:rsid w:val="00EE3D9F"/>
    <w:rsid w:val="00EE40CA"/>
    <w:rsid w:val="00EE518F"/>
    <w:rsid w:val="00EE5AF1"/>
    <w:rsid w:val="00EE7320"/>
    <w:rsid w:val="00EE7D7C"/>
    <w:rsid w:val="00EF0A95"/>
    <w:rsid w:val="00EF0A97"/>
    <w:rsid w:val="00EF4D44"/>
    <w:rsid w:val="00EF579B"/>
    <w:rsid w:val="00F003B9"/>
    <w:rsid w:val="00F06116"/>
    <w:rsid w:val="00F07E7A"/>
    <w:rsid w:val="00F104DB"/>
    <w:rsid w:val="00F121A6"/>
    <w:rsid w:val="00F12665"/>
    <w:rsid w:val="00F1742C"/>
    <w:rsid w:val="00F205AD"/>
    <w:rsid w:val="00F21ECA"/>
    <w:rsid w:val="00F24A28"/>
    <w:rsid w:val="00F25D98"/>
    <w:rsid w:val="00F300FB"/>
    <w:rsid w:val="00F310EC"/>
    <w:rsid w:val="00F318EC"/>
    <w:rsid w:val="00F31A06"/>
    <w:rsid w:val="00F31C84"/>
    <w:rsid w:val="00F32C06"/>
    <w:rsid w:val="00F32EA9"/>
    <w:rsid w:val="00F37478"/>
    <w:rsid w:val="00F41DF3"/>
    <w:rsid w:val="00F42A00"/>
    <w:rsid w:val="00F42DF7"/>
    <w:rsid w:val="00F504C7"/>
    <w:rsid w:val="00F50B58"/>
    <w:rsid w:val="00F5150A"/>
    <w:rsid w:val="00F5238B"/>
    <w:rsid w:val="00F52816"/>
    <w:rsid w:val="00F529D7"/>
    <w:rsid w:val="00F52A1E"/>
    <w:rsid w:val="00F52A23"/>
    <w:rsid w:val="00F530E0"/>
    <w:rsid w:val="00F53508"/>
    <w:rsid w:val="00F56400"/>
    <w:rsid w:val="00F57E0D"/>
    <w:rsid w:val="00F62C8C"/>
    <w:rsid w:val="00F657A5"/>
    <w:rsid w:val="00F6698B"/>
    <w:rsid w:val="00F71630"/>
    <w:rsid w:val="00F72ABF"/>
    <w:rsid w:val="00F734EF"/>
    <w:rsid w:val="00F768BE"/>
    <w:rsid w:val="00F81576"/>
    <w:rsid w:val="00F82CF1"/>
    <w:rsid w:val="00F83B75"/>
    <w:rsid w:val="00F840E3"/>
    <w:rsid w:val="00F84CFD"/>
    <w:rsid w:val="00F86B7B"/>
    <w:rsid w:val="00F901E3"/>
    <w:rsid w:val="00F9042B"/>
    <w:rsid w:val="00F913AE"/>
    <w:rsid w:val="00F92AB0"/>
    <w:rsid w:val="00F932B9"/>
    <w:rsid w:val="00F93A68"/>
    <w:rsid w:val="00F96DB3"/>
    <w:rsid w:val="00F96E11"/>
    <w:rsid w:val="00FA0C8E"/>
    <w:rsid w:val="00FA2D35"/>
    <w:rsid w:val="00FA31CA"/>
    <w:rsid w:val="00FA368E"/>
    <w:rsid w:val="00FA3802"/>
    <w:rsid w:val="00FA4B7A"/>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66E342"/>
  <w15:docId w15:val="{1F9DBC68-27CA-45ED-9310-3A061229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uiPriority w:val="6"/>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ListParagraph">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evision">
    <w:name w:val="Revision"/>
    <w:hidden/>
    <w:uiPriority w:val="99"/>
    <w:semiHidden/>
    <w:rsid w:val="006F687B"/>
    <w:rPr>
      <w:rFonts w:eastAsiaTheme="minorEastAsia"/>
      <w:lang w:val="en-GB" w:eastAsia="en-US"/>
    </w:rPr>
  </w:style>
  <w:style w:type="table" w:styleId="TableGrid">
    <w:name w:val="Table Grid"/>
    <w:basedOn w:val="TableNormal"/>
    <w:rsid w:val="000A26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0A2694"/>
    <w:rPr>
      <w:rFonts w:ascii="Arial" w:eastAsiaTheme="minorEastAsia" w:hAnsi="Arial"/>
      <w:sz w:val="18"/>
      <w:lang w:val="en-GB" w:eastAsia="en-US"/>
    </w:rPr>
  </w:style>
  <w:style w:type="character" w:customStyle="1" w:styleId="CommentTextChar">
    <w:name w:val="Comment Text Char"/>
    <w:basedOn w:val="DefaultParagraphFont"/>
    <w:link w:val="CommentText"/>
    <w:rsid w:val="006D77A2"/>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5F66AD-E3CC-40CC-9152-DFA72CF8220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2141</Words>
  <Characters>12210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朱进国10011293</dc:creator>
  <cp:lastModifiedBy>Lenovo </cp:lastModifiedBy>
  <cp:revision>6</cp:revision>
  <dcterms:created xsi:type="dcterms:W3CDTF">2023-05-26T12:45:00Z</dcterms:created>
  <dcterms:modified xsi:type="dcterms:W3CDTF">2023-05-26T13:00:00Z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(3)S6Qz4s8D861T6OPEi/kFrFNe0o5LrMTt2c/gIdsGvb7bCY7VqcDSQiJ4I3tHrFQXNGqqc/M4
/Ix4Lh+Zqrlu2bGnPvLxKUnAumwm6J/OayesAp03OPX+bzDuZa7crjPS+pNX3GIQWQ2PrmA7
z0PidSVAIZcIoed6xcW9M7le4sdJHHyS4xawyruB9BMi9DUyqnkxyR9NQtnLlIrqu0IKO32c
AeE6JBsCQJakfjOVGR</vt:lpwstr>
  </property>
  <property fmtid="{D5CDD505-2E9C-101B-9397-08002B2CF9AE}" pid="3" name="_2015_ms_pID_7253431">
    <vt:lpwstr>3EdoKAVRTj1MDgP8Nkz2ce9sdFDlZvSEV97url/P39n172Rof/6nzu
xZwp/YgkUYN/tEIKOCBf+MoMXqgb+U/U3xVRadV0FPHSXSU85eDWm9DWDY8IjlRe9uNqxyXc
GHNBghB8BIwovDUdMMQ48HPMjhz8EcHf7dST8dh3lS7KnnbmcAljqgm1pfK+E+BsY0zKr0eO
01XAPZEzKrrF5COmkB2w9hvLmt1XXb7Lbila</vt:lpwstr>
  </property>
  <property fmtid="{D5CDD505-2E9C-101B-9397-08002B2CF9AE}" pid="4" name="_2015_ms_pID_7253432">
    <vt:lpwstr>5A==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y fmtid="{D5CDD505-2E9C-101B-9397-08002B2CF9AE}" pid="13" name="MSIP_Label_55339bf0-f345-473a-9ec8-6ca7c8197055_Enabled">
    <vt:lpwstr>true</vt:lpwstr>
  </property>
  <property fmtid="{D5CDD505-2E9C-101B-9397-08002B2CF9AE}" pid="14" name="MSIP_Label_55339bf0-f345-473a-9ec8-6ca7c8197055_SetDate">
    <vt:lpwstr>2023-01-16T21:05:07Z</vt:lpwstr>
  </property>
  <property fmtid="{D5CDD505-2E9C-101B-9397-08002B2CF9AE}" pid="15" name="MSIP_Label_55339bf0-f345-473a-9ec8-6ca7c8197055_Method">
    <vt:lpwstr>Privileged</vt:lpwstr>
  </property>
  <property fmtid="{D5CDD505-2E9C-101B-9397-08002B2CF9AE}" pid="16" name="MSIP_Label_55339bf0-f345-473a-9ec8-6ca7c8197055_Name">
    <vt:lpwstr>OFFEN</vt:lpwstr>
  </property>
  <property fmtid="{D5CDD505-2E9C-101B-9397-08002B2CF9AE}" pid="17" name="MSIP_Label_55339bf0-f345-473a-9ec8-6ca7c8197055_SiteId">
    <vt:lpwstr>d313b56f-f400-44d3-8403-4b468b3d8ded</vt:lpwstr>
  </property>
  <property fmtid="{D5CDD505-2E9C-101B-9397-08002B2CF9AE}" pid="18" name="MSIP_Label_55339bf0-f345-473a-9ec8-6ca7c8197055_ActionId">
    <vt:lpwstr>75236301-9189-447d-9c7d-770ef161cf11</vt:lpwstr>
  </property>
  <property fmtid="{D5CDD505-2E9C-101B-9397-08002B2CF9AE}" pid="19" name="MSIP_Label_55339bf0-f345-473a-9ec8-6ca7c8197055_ContentBits">
    <vt:lpwstr>0</vt:lpwstr>
  </property>
</Properties>
</file>